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D59D6C" w14:textId="135025C6" w:rsidR="009E57A8" w:rsidRDefault="009E57A8" w:rsidP="009E57A8">
      <w:pPr>
        <w:tabs>
          <w:tab w:val="right" w:pos="9800"/>
        </w:tabs>
        <w:spacing w:after="60"/>
        <w:ind w:left="1985" w:hanging="1985"/>
        <w:rPr>
          <w:rFonts w:ascii="Arial" w:hAnsi="Arial" w:cs="Arial"/>
          <w:b/>
          <w:bCs/>
          <w:sz w:val="24"/>
          <w:lang w:eastAsia="zh-CN"/>
        </w:rPr>
      </w:pPr>
      <w:bookmarkStart w:id="0" w:name="_Hlk60837667"/>
      <w:bookmarkStart w:id="1" w:name="_Hlk94515710"/>
      <w:r w:rsidRPr="00426627">
        <w:rPr>
          <w:rFonts w:ascii="Arial" w:hAnsi="Arial" w:cs="Arial"/>
          <w:b/>
          <w:bCs/>
          <w:sz w:val="24"/>
        </w:rPr>
        <w:t>3GPP TSG-</w:t>
      </w:r>
      <w:r>
        <w:rPr>
          <w:rFonts w:ascii="Arial" w:hAnsi="Arial" w:cs="Arial" w:hint="eastAsia"/>
          <w:b/>
          <w:bCs/>
          <w:sz w:val="24"/>
          <w:lang w:eastAsia="zh-CN"/>
        </w:rPr>
        <w:t>SA</w:t>
      </w:r>
      <w:r w:rsidRPr="00426627">
        <w:rPr>
          <w:rFonts w:ascii="Arial" w:hAnsi="Arial" w:cs="Arial"/>
          <w:b/>
          <w:bCs/>
          <w:sz w:val="24"/>
        </w:rPr>
        <w:t xml:space="preserve"> WG</w:t>
      </w:r>
      <w:r>
        <w:rPr>
          <w:rFonts w:ascii="Arial" w:hAnsi="Arial" w:cs="Arial" w:hint="eastAsia"/>
          <w:b/>
          <w:bCs/>
          <w:sz w:val="24"/>
          <w:lang w:eastAsia="zh-CN"/>
        </w:rPr>
        <w:t>2</w:t>
      </w:r>
      <w:r w:rsidRPr="00426627">
        <w:rPr>
          <w:rFonts w:ascii="Arial" w:hAnsi="Arial" w:cs="Arial"/>
          <w:b/>
          <w:bCs/>
          <w:sz w:val="24"/>
        </w:rPr>
        <w:t xml:space="preserve"> </w:t>
      </w:r>
      <w:r>
        <w:rPr>
          <w:rFonts w:ascii="Arial" w:hAnsi="Arial" w:cs="Arial"/>
          <w:b/>
          <w:bCs/>
          <w:sz w:val="24"/>
        </w:rPr>
        <w:t>Meeting #</w:t>
      </w:r>
      <w:r>
        <w:rPr>
          <w:rFonts w:ascii="Arial" w:hAnsi="Arial" w:cs="Arial" w:hint="eastAsia"/>
          <w:b/>
          <w:bCs/>
          <w:sz w:val="24"/>
          <w:lang w:eastAsia="zh-CN"/>
        </w:rPr>
        <w:t>1</w:t>
      </w:r>
      <w:r w:rsidR="00990B76">
        <w:rPr>
          <w:rFonts w:ascii="Arial" w:hAnsi="Arial" w:cs="Arial" w:hint="eastAsia"/>
          <w:b/>
          <w:bCs/>
          <w:sz w:val="24"/>
          <w:lang w:eastAsia="zh-CN"/>
        </w:rPr>
        <w:t>60</w:t>
      </w:r>
      <w:r w:rsidR="006E094D">
        <w:rPr>
          <w:rFonts w:ascii="Arial" w:hAnsi="Arial" w:cs="Arial"/>
          <w:b/>
          <w:bCs/>
          <w:sz w:val="24"/>
          <w:lang w:eastAsia="zh-CN"/>
        </w:rPr>
        <w:t xml:space="preserve"> A</w:t>
      </w:r>
      <w:r w:rsidR="006E094D">
        <w:rPr>
          <w:rFonts w:ascii="Arial" w:hAnsi="Arial" w:cs="Arial" w:hint="eastAsia"/>
          <w:b/>
          <w:bCs/>
          <w:sz w:val="24"/>
          <w:lang w:eastAsia="zh-CN"/>
        </w:rPr>
        <w:t>d</w:t>
      </w:r>
      <w:r w:rsidR="006E094D">
        <w:rPr>
          <w:rFonts w:ascii="Arial" w:hAnsi="Arial" w:cs="Arial"/>
          <w:b/>
          <w:bCs/>
          <w:sz w:val="24"/>
          <w:lang w:eastAsia="zh-CN"/>
        </w:rPr>
        <w:t xml:space="preserve"> hoc-e</w:t>
      </w:r>
      <w:r>
        <w:rPr>
          <w:rFonts w:ascii="Arial" w:hAnsi="Arial" w:cs="Arial"/>
          <w:b/>
          <w:bCs/>
          <w:sz w:val="24"/>
        </w:rPr>
        <w:tab/>
      </w:r>
      <w:r w:rsidR="006E094D">
        <w:rPr>
          <w:rFonts w:ascii="Arial" w:hAnsi="Arial" w:cs="Arial"/>
          <w:b/>
          <w:bCs/>
          <w:sz w:val="24"/>
          <w:lang w:eastAsia="zh-CN"/>
        </w:rPr>
        <w:t>S2-24</w:t>
      </w:r>
      <w:r w:rsidR="000F3B04">
        <w:rPr>
          <w:rFonts w:ascii="Arial" w:hAnsi="Arial" w:cs="Arial"/>
          <w:b/>
          <w:bCs/>
          <w:sz w:val="24"/>
          <w:lang w:eastAsia="zh-CN"/>
        </w:rPr>
        <w:t>01023</w:t>
      </w:r>
    </w:p>
    <w:p w14:paraId="4705015D" w14:textId="2AEA0A18" w:rsidR="009E57A8" w:rsidRDefault="006E094D" w:rsidP="009E57A8">
      <w:pPr>
        <w:pBdr>
          <w:bottom w:val="single" w:sz="12" w:space="1" w:color="auto"/>
        </w:pBdr>
        <w:rPr>
          <w:rFonts w:ascii="Arial" w:hAnsi="Arial" w:cs="Arial"/>
          <w:b/>
          <w:sz w:val="24"/>
        </w:rPr>
      </w:pPr>
      <w:r>
        <w:rPr>
          <w:rFonts w:ascii="Arial" w:hAnsi="Arial" w:cs="Arial"/>
          <w:b/>
          <w:sz w:val="24"/>
          <w:lang w:eastAsia="zh-CN"/>
        </w:rPr>
        <w:t>22–29 Jan.</w:t>
      </w:r>
      <w:r w:rsidR="00990B76" w:rsidRPr="00990B76">
        <w:rPr>
          <w:rFonts w:ascii="Arial" w:hAnsi="Arial" w:cs="Arial"/>
          <w:b/>
          <w:sz w:val="24"/>
          <w:lang w:eastAsia="zh-CN"/>
        </w:rPr>
        <w:t xml:space="preserve"> </w:t>
      </w:r>
      <w:r>
        <w:rPr>
          <w:rFonts w:ascii="Arial" w:hAnsi="Arial" w:cs="Arial"/>
          <w:b/>
          <w:sz w:val="24"/>
          <w:lang w:eastAsia="zh-CN"/>
        </w:rPr>
        <w:t xml:space="preserve">2024, </w:t>
      </w:r>
      <w:proofErr w:type="spellStart"/>
      <w:r>
        <w:rPr>
          <w:rFonts w:ascii="Arial" w:hAnsi="Arial" w:cs="Arial"/>
          <w:b/>
          <w:sz w:val="24"/>
          <w:lang w:eastAsia="zh-CN"/>
        </w:rPr>
        <w:t>Emeeting</w:t>
      </w:r>
      <w:proofErr w:type="spellEnd"/>
    </w:p>
    <w:bookmarkEnd w:id="0"/>
    <w:bookmarkEnd w:id="1"/>
    <w:p w14:paraId="2612316A" w14:textId="1FA5C419" w:rsidR="00AD0F3E" w:rsidRPr="0019178F" w:rsidRDefault="00AD0F3E" w:rsidP="00AD0F3E">
      <w:pPr>
        <w:ind w:left="2127" w:hanging="2127"/>
        <w:rPr>
          <w:rFonts w:ascii="Arial" w:hAnsi="Arial" w:cs="Arial"/>
          <w:b/>
          <w:lang w:eastAsia="zh-CN"/>
        </w:rPr>
      </w:pPr>
      <w:r>
        <w:rPr>
          <w:rFonts w:ascii="Arial" w:hAnsi="Arial" w:cs="Arial"/>
          <w:b/>
        </w:rPr>
        <w:t>Source:</w:t>
      </w:r>
      <w:r>
        <w:rPr>
          <w:rFonts w:ascii="Arial" w:hAnsi="Arial" w:cs="Arial"/>
          <w:b/>
        </w:rPr>
        <w:tab/>
      </w:r>
      <w:r w:rsidR="006E094D">
        <w:rPr>
          <w:rFonts w:ascii="Arial" w:hAnsi="Arial" w:cs="Arial"/>
          <w:b/>
        </w:rPr>
        <w:t>Xiaomi</w:t>
      </w:r>
    </w:p>
    <w:p w14:paraId="22FE872D" w14:textId="7478C65B" w:rsidR="00AD0F3E" w:rsidRPr="008366CD" w:rsidRDefault="00AD0F3E" w:rsidP="00AD0F3E">
      <w:pPr>
        <w:ind w:left="2127" w:hanging="2127"/>
        <w:rPr>
          <w:rFonts w:ascii="Arial" w:hAnsi="Arial" w:cs="Arial"/>
          <w:b/>
          <w:lang w:eastAsia="zh-CN"/>
        </w:rPr>
      </w:pPr>
      <w:r w:rsidRPr="00F81866">
        <w:rPr>
          <w:rFonts w:ascii="Arial" w:hAnsi="Arial" w:cs="Arial"/>
          <w:b/>
        </w:rPr>
        <w:t>Title:</w:t>
      </w:r>
      <w:r w:rsidRPr="00F81866">
        <w:rPr>
          <w:rFonts w:ascii="Arial" w:hAnsi="Arial" w:cs="Arial"/>
          <w:b/>
        </w:rPr>
        <w:tab/>
      </w:r>
      <w:r w:rsidR="00DE5155" w:rsidRPr="007709A0">
        <w:rPr>
          <w:rFonts w:ascii="Arial" w:hAnsi="Arial" w:cs="Arial"/>
          <w:b/>
          <w:bCs/>
        </w:rPr>
        <w:t xml:space="preserve">WT#1 </w:t>
      </w:r>
      <w:proofErr w:type="spellStart"/>
      <w:r w:rsidR="00DE5155" w:rsidRPr="007709A0">
        <w:rPr>
          <w:rFonts w:ascii="Arial" w:hAnsi="Arial" w:cs="Arial"/>
          <w:b/>
          <w:bCs/>
        </w:rPr>
        <w:t>DualSteer</w:t>
      </w:r>
      <w:proofErr w:type="spellEnd"/>
      <w:r w:rsidR="00DE5155" w:rsidRPr="007709A0">
        <w:rPr>
          <w:rFonts w:ascii="Arial" w:hAnsi="Arial" w:cs="Arial"/>
          <w:b/>
          <w:bCs/>
        </w:rPr>
        <w:t xml:space="preserve"> </w:t>
      </w:r>
      <w:r w:rsidR="009C1E36" w:rsidRPr="007709A0">
        <w:rPr>
          <w:rFonts w:ascii="Arial" w:hAnsi="Arial" w:cs="Arial"/>
          <w:b/>
          <w:bCs/>
        </w:rPr>
        <w:t>architecture</w:t>
      </w:r>
      <w:r w:rsidR="00DE5155" w:rsidRPr="007709A0">
        <w:rPr>
          <w:rFonts w:ascii="Arial" w:hAnsi="Arial" w:cs="Arial"/>
          <w:b/>
          <w:bCs/>
        </w:rPr>
        <w:t xml:space="preserve"> assumptions</w:t>
      </w:r>
    </w:p>
    <w:p w14:paraId="199490C2" w14:textId="77777777" w:rsidR="00AD0F3E" w:rsidRDefault="00AD0F3E" w:rsidP="00AD0F3E">
      <w:pPr>
        <w:ind w:left="2127" w:hanging="2127"/>
        <w:rPr>
          <w:rFonts w:ascii="Arial" w:hAnsi="Arial" w:cs="Arial"/>
          <w:b/>
          <w:lang w:eastAsia="zh-CN"/>
        </w:rPr>
      </w:pPr>
      <w:r>
        <w:rPr>
          <w:rFonts w:ascii="Arial" w:hAnsi="Arial" w:cs="Arial"/>
          <w:b/>
        </w:rPr>
        <w:t>Document for:</w:t>
      </w:r>
      <w:r>
        <w:rPr>
          <w:rFonts w:ascii="Arial" w:hAnsi="Arial" w:cs="Arial"/>
          <w:b/>
        </w:rPr>
        <w:tab/>
        <w:t>A</w:t>
      </w:r>
      <w:r w:rsidR="0014095D">
        <w:rPr>
          <w:rFonts w:ascii="Arial" w:hAnsi="Arial" w:cs="Arial" w:hint="eastAsia"/>
          <w:b/>
          <w:lang w:eastAsia="zh-CN"/>
        </w:rPr>
        <w:t>pproval</w:t>
      </w:r>
    </w:p>
    <w:p w14:paraId="738219EC" w14:textId="6F12C84A" w:rsidR="006A00A9" w:rsidRDefault="006A00A9" w:rsidP="006A00A9">
      <w:pPr>
        <w:ind w:left="2127" w:hanging="2127"/>
        <w:rPr>
          <w:rFonts w:ascii="Arial" w:hAnsi="Arial" w:cs="Arial"/>
          <w:b/>
          <w:lang w:eastAsia="zh-CN"/>
        </w:rPr>
      </w:pPr>
      <w:r>
        <w:rPr>
          <w:rFonts w:ascii="Arial" w:hAnsi="Arial" w:cs="Arial"/>
          <w:b/>
        </w:rPr>
        <w:t>Agenda Item:</w:t>
      </w:r>
      <w:r>
        <w:rPr>
          <w:rFonts w:ascii="Arial" w:hAnsi="Arial" w:cs="Arial"/>
          <w:b/>
        </w:rPr>
        <w:tab/>
      </w:r>
      <w:r w:rsidR="006A4B38" w:rsidRPr="006A4B38">
        <w:rPr>
          <w:rFonts w:ascii="Arial" w:hAnsi="Arial" w:cs="Arial"/>
          <w:b/>
          <w:lang w:eastAsia="zh-CN"/>
        </w:rPr>
        <w:t>19.1</w:t>
      </w:r>
      <w:r w:rsidR="00DE5155">
        <w:rPr>
          <w:rFonts w:ascii="Arial" w:hAnsi="Arial" w:cs="Arial"/>
          <w:b/>
          <w:lang w:eastAsia="zh-CN"/>
        </w:rPr>
        <w:t>3</w:t>
      </w:r>
      <w:bookmarkStart w:id="2" w:name="_GoBack"/>
      <w:bookmarkEnd w:id="2"/>
    </w:p>
    <w:p w14:paraId="61295C75" w14:textId="7C5927A6" w:rsidR="006A00A9" w:rsidRDefault="006A00A9" w:rsidP="006A00A9">
      <w:pPr>
        <w:ind w:left="2127" w:hanging="2127"/>
        <w:jc w:val="both"/>
        <w:rPr>
          <w:rFonts w:ascii="Arial" w:hAnsi="Arial" w:cs="Arial"/>
          <w:b/>
          <w:lang w:eastAsia="zh-CN"/>
        </w:rPr>
      </w:pPr>
      <w:r>
        <w:rPr>
          <w:rFonts w:ascii="Arial" w:hAnsi="Arial" w:cs="Arial"/>
          <w:b/>
        </w:rPr>
        <w:t>Work Item / Release:</w:t>
      </w:r>
      <w:r>
        <w:rPr>
          <w:rFonts w:ascii="Arial" w:hAnsi="Arial" w:cs="Arial"/>
          <w:b/>
        </w:rPr>
        <w:tab/>
      </w:r>
      <w:r w:rsidR="006A4B38">
        <w:rPr>
          <w:rFonts w:ascii="Arial" w:eastAsia="Batang" w:hAnsi="Arial" w:cs="Arial"/>
          <w:b/>
          <w:sz w:val="18"/>
          <w:szCs w:val="18"/>
          <w:lang w:eastAsia="ar-SA"/>
        </w:rPr>
        <w:t>FS_</w:t>
      </w:r>
      <w:r w:rsidR="00DE5155">
        <w:rPr>
          <w:rFonts w:ascii="Arial" w:eastAsia="Batang" w:hAnsi="Arial" w:cs="Arial"/>
          <w:b/>
          <w:sz w:val="18"/>
          <w:szCs w:val="18"/>
          <w:lang w:eastAsia="ar-SA"/>
        </w:rPr>
        <w:t>MASSS</w:t>
      </w:r>
      <w:r>
        <w:rPr>
          <w:rFonts w:ascii="Arial" w:hAnsi="Arial" w:cs="Arial" w:hint="eastAsia"/>
          <w:b/>
          <w:lang w:eastAsia="zh-CN"/>
        </w:rPr>
        <w:t xml:space="preserve"> </w:t>
      </w:r>
      <w:r>
        <w:rPr>
          <w:rFonts w:ascii="Arial" w:hAnsi="Arial" w:cs="Arial"/>
          <w:b/>
        </w:rPr>
        <w:t>/ Rel-1</w:t>
      </w:r>
      <w:r w:rsidR="0014095D">
        <w:rPr>
          <w:rFonts w:ascii="Arial" w:hAnsi="Arial" w:cs="Arial" w:hint="eastAsia"/>
          <w:b/>
          <w:lang w:eastAsia="zh-CN"/>
        </w:rPr>
        <w:t>9</w:t>
      </w:r>
    </w:p>
    <w:p w14:paraId="6FC9C3FB" w14:textId="2596BB9A" w:rsidR="00CD2478" w:rsidRPr="00527E8F" w:rsidRDefault="00AD0F3E" w:rsidP="003162B2">
      <w:pPr>
        <w:rPr>
          <w:rFonts w:ascii="Arial" w:hAnsi="Arial" w:cs="Arial"/>
          <w:i/>
          <w:lang w:eastAsia="zh-CN"/>
        </w:rPr>
      </w:pPr>
      <w:r>
        <w:rPr>
          <w:rFonts w:ascii="Arial" w:hAnsi="Arial" w:cs="Arial"/>
          <w:i/>
        </w:rPr>
        <w:t>Abstract of the contribution: The contribution</w:t>
      </w:r>
      <w:r w:rsidR="00E23FAA">
        <w:rPr>
          <w:rFonts w:ascii="Arial" w:hAnsi="Arial" w:cs="Arial" w:hint="eastAsia"/>
          <w:i/>
          <w:lang w:eastAsia="zh-CN"/>
        </w:rPr>
        <w:t xml:space="preserve"> propose</w:t>
      </w:r>
      <w:r w:rsidR="00D0498B">
        <w:rPr>
          <w:rFonts w:ascii="Arial" w:hAnsi="Arial" w:cs="Arial" w:hint="eastAsia"/>
          <w:i/>
          <w:lang w:eastAsia="zh-CN"/>
        </w:rPr>
        <w:t xml:space="preserve">s </w:t>
      </w:r>
      <w:r w:rsidR="00162E33">
        <w:rPr>
          <w:rFonts w:ascii="Arial" w:hAnsi="Arial" w:cs="Arial"/>
          <w:i/>
          <w:lang w:eastAsia="zh-CN"/>
        </w:rPr>
        <w:t>architecture</w:t>
      </w:r>
      <w:r w:rsidR="00DE5155">
        <w:rPr>
          <w:rFonts w:ascii="Arial" w:hAnsi="Arial" w:cs="Arial"/>
          <w:i/>
          <w:lang w:eastAsia="zh-CN"/>
        </w:rPr>
        <w:t xml:space="preserve"> assumptions </w:t>
      </w:r>
      <w:r w:rsidR="00162E33">
        <w:rPr>
          <w:rFonts w:ascii="Arial" w:hAnsi="Arial" w:cs="Arial"/>
          <w:i/>
          <w:lang w:eastAsia="zh-CN"/>
        </w:rPr>
        <w:t xml:space="preserve">and principles </w:t>
      </w:r>
      <w:r w:rsidR="00DE5155">
        <w:rPr>
          <w:rFonts w:ascii="Arial" w:hAnsi="Arial" w:cs="Arial"/>
          <w:i/>
          <w:lang w:eastAsia="zh-CN"/>
        </w:rPr>
        <w:t xml:space="preserve">for WT#1 </w:t>
      </w:r>
      <w:proofErr w:type="spellStart"/>
      <w:r w:rsidR="00DE5155">
        <w:rPr>
          <w:rFonts w:ascii="Arial" w:hAnsi="Arial" w:cs="Arial"/>
          <w:i/>
          <w:lang w:eastAsia="zh-CN"/>
        </w:rPr>
        <w:t>DualSteer</w:t>
      </w:r>
      <w:proofErr w:type="spellEnd"/>
      <w:r w:rsidR="00DE5155">
        <w:rPr>
          <w:rFonts w:ascii="Arial" w:hAnsi="Arial" w:cs="Arial"/>
          <w:i/>
          <w:lang w:eastAsia="zh-CN"/>
        </w:rPr>
        <w:t xml:space="preserve"> to FS_MASSS TR 23.700-54.</w:t>
      </w:r>
    </w:p>
    <w:p w14:paraId="2A70675A" w14:textId="77777777" w:rsidR="001E41F3" w:rsidRPr="003162B2" w:rsidRDefault="00CD2478" w:rsidP="00CD2478">
      <w:pPr>
        <w:pStyle w:val="CRCoverPage"/>
        <w:rPr>
          <w:b/>
          <w:noProof/>
          <w:lang w:eastAsia="zh-CN"/>
        </w:rPr>
      </w:pPr>
      <w:r w:rsidRPr="00C524DD">
        <w:rPr>
          <w:b/>
          <w:noProof/>
        </w:rPr>
        <w:t>1</w:t>
      </w:r>
      <w:r w:rsidRPr="003162B2">
        <w:rPr>
          <w:b/>
          <w:noProof/>
        </w:rPr>
        <w:t>. Introduction</w:t>
      </w:r>
    </w:p>
    <w:p w14:paraId="6C93CCCA" w14:textId="06089328" w:rsidR="00BC5DA3" w:rsidRDefault="00BC5DA3" w:rsidP="00BC5DA3">
      <w:pPr>
        <w:rPr>
          <w:lang w:eastAsia="zh-CN"/>
        </w:rPr>
      </w:pPr>
      <w:r>
        <w:rPr>
          <w:lang w:eastAsia="zh-CN"/>
        </w:rPr>
        <w:t xml:space="preserve">This contribution proposes </w:t>
      </w:r>
      <w:r w:rsidR="00162E33">
        <w:rPr>
          <w:lang w:eastAsia="zh-CN"/>
        </w:rPr>
        <w:t>architecture</w:t>
      </w:r>
      <w:r w:rsidR="005703DA">
        <w:rPr>
          <w:lang w:eastAsia="zh-CN"/>
        </w:rPr>
        <w:t xml:space="preserve"> assumptions </w:t>
      </w:r>
      <w:r w:rsidR="00162E33">
        <w:rPr>
          <w:lang w:eastAsia="zh-CN"/>
        </w:rPr>
        <w:t xml:space="preserve">and principles </w:t>
      </w:r>
      <w:r w:rsidR="005703DA">
        <w:rPr>
          <w:lang w:eastAsia="zh-CN"/>
        </w:rPr>
        <w:t xml:space="preserve">for WT#1 </w:t>
      </w:r>
      <w:proofErr w:type="spellStart"/>
      <w:r w:rsidR="005703DA">
        <w:rPr>
          <w:lang w:eastAsia="zh-CN"/>
        </w:rPr>
        <w:t>DualSteer</w:t>
      </w:r>
      <w:proofErr w:type="spellEnd"/>
      <w:r w:rsidR="005703DA">
        <w:rPr>
          <w:lang w:eastAsia="zh-CN"/>
        </w:rPr>
        <w:t xml:space="preserve"> to FS_MASSS TR 23.700-54.</w:t>
      </w:r>
    </w:p>
    <w:p w14:paraId="2C67D42B" w14:textId="77777777" w:rsidR="00342E2C" w:rsidRPr="00756302" w:rsidRDefault="00342E2C" w:rsidP="00CD2478">
      <w:pPr>
        <w:pStyle w:val="CRCoverPage"/>
        <w:rPr>
          <w:b/>
          <w:noProof/>
        </w:rPr>
      </w:pPr>
    </w:p>
    <w:p w14:paraId="45A233F3" w14:textId="1BB290C0" w:rsidR="00CD2478" w:rsidRPr="003162B2" w:rsidRDefault="00CD2478" w:rsidP="00CD2478">
      <w:pPr>
        <w:pStyle w:val="CRCoverPage"/>
        <w:rPr>
          <w:b/>
          <w:noProof/>
        </w:rPr>
      </w:pPr>
      <w:r w:rsidRPr="008A5E86">
        <w:rPr>
          <w:b/>
          <w:noProof/>
          <w:lang w:val="en-US"/>
        </w:rPr>
        <w:t xml:space="preserve">2. </w:t>
      </w:r>
      <w:r w:rsidRPr="003162B2">
        <w:rPr>
          <w:b/>
          <w:noProof/>
        </w:rPr>
        <w:t>Proposal</w:t>
      </w:r>
    </w:p>
    <w:p w14:paraId="7AAFC4AB" w14:textId="0585FF47" w:rsidR="006A00A9" w:rsidRPr="008A5E86" w:rsidRDefault="006A00A9" w:rsidP="006A00A9">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 xml:space="preserve">e following </w:t>
      </w:r>
      <w:r w:rsidR="005703DA">
        <w:rPr>
          <w:noProof/>
          <w:lang w:val="en-US"/>
        </w:rPr>
        <w:t xml:space="preserve">changes </w:t>
      </w:r>
      <w:r>
        <w:rPr>
          <w:noProof/>
          <w:lang w:val="en-US"/>
        </w:rPr>
        <w:t>to 3GPP T</w:t>
      </w:r>
      <w:r>
        <w:rPr>
          <w:rFonts w:hint="eastAsia"/>
          <w:noProof/>
          <w:lang w:val="en-US"/>
        </w:rPr>
        <w:t>R</w:t>
      </w:r>
      <w:r>
        <w:rPr>
          <w:noProof/>
          <w:lang w:val="en-US"/>
        </w:rPr>
        <w:t xml:space="preserve"> </w:t>
      </w:r>
      <w:r w:rsidRPr="006E2BCE">
        <w:rPr>
          <w:noProof/>
          <w:lang w:val="en-US"/>
        </w:rPr>
        <w:t>23.700-</w:t>
      </w:r>
      <w:r w:rsidR="005703DA">
        <w:rPr>
          <w:noProof/>
          <w:lang w:val="en-US" w:eastAsia="zh-CN"/>
        </w:rPr>
        <w:t>54</w:t>
      </w:r>
      <w:r w:rsidR="00756302">
        <w:rPr>
          <w:noProof/>
          <w:lang w:val="en-US" w:eastAsia="zh-CN"/>
        </w:rPr>
        <w:t>-0</w:t>
      </w:r>
      <w:r w:rsidR="005703DA">
        <w:rPr>
          <w:noProof/>
          <w:lang w:val="en-US" w:eastAsia="zh-CN"/>
        </w:rPr>
        <w:t>0</w:t>
      </w:r>
      <w:r w:rsidR="00756302">
        <w:rPr>
          <w:noProof/>
          <w:lang w:val="en-US" w:eastAsia="zh-CN"/>
        </w:rPr>
        <w:t>0</w:t>
      </w:r>
      <w:r>
        <w:rPr>
          <w:noProof/>
          <w:lang w:val="en-US"/>
        </w:rPr>
        <w:t>.</w:t>
      </w:r>
    </w:p>
    <w:p w14:paraId="4418DAB1" w14:textId="77777777" w:rsidR="00CD2478" w:rsidRPr="008A5E86" w:rsidRDefault="00CD2478" w:rsidP="00CD2478">
      <w:pPr>
        <w:pBdr>
          <w:bottom w:val="single" w:sz="12" w:space="1" w:color="auto"/>
        </w:pBdr>
        <w:rPr>
          <w:noProof/>
          <w:lang w:val="en-US"/>
        </w:rPr>
      </w:pPr>
    </w:p>
    <w:p w14:paraId="088A9AD6" w14:textId="77777777" w:rsidR="008E259A" w:rsidRDefault="008E259A" w:rsidP="008E259A">
      <w:pPr>
        <w:rPr>
          <w:lang w:eastAsia="zh-CN"/>
        </w:rPr>
      </w:pPr>
    </w:p>
    <w:p w14:paraId="4862B1BF" w14:textId="7FF91DA9" w:rsidR="0070073D" w:rsidRPr="003162B2" w:rsidRDefault="0070073D" w:rsidP="0070073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162B2">
        <w:rPr>
          <w:rFonts w:ascii="Arial" w:hAnsi="Arial" w:cs="Arial"/>
          <w:noProof/>
          <w:color w:val="0000FF"/>
          <w:sz w:val="28"/>
          <w:szCs w:val="28"/>
        </w:rPr>
        <w:t xml:space="preserve">* * * </w:t>
      </w:r>
      <w:r w:rsidRPr="003162B2">
        <w:rPr>
          <w:rFonts w:ascii="Arial" w:hAnsi="Arial" w:cs="Arial" w:hint="eastAsia"/>
          <w:noProof/>
          <w:color w:val="0000FF"/>
          <w:sz w:val="28"/>
          <w:szCs w:val="28"/>
          <w:lang w:eastAsia="zh-CN"/>
        </w:rPr>
        <w:t xml:space="preserve">Start of </w:t>
      </w:r>
      <w:r w:rsidR="00EE02AB">
        <w:rPr>
          <w:rFonts w:ascii="Arial" w:hAnsi="Arial" w:cs="Arial"/>
          <w:noProof/>
          <w:color w:val="0000FF"/>
          <w:sz w:val="28"/>
          <w:szCs w:val="28"/>
        </w:rPr>
        <w:t>c</w:t>
      </w:r>
      <w:r w:rsidRPr="003162B2">
        <w:rPr>
          <w:rFonts w:ascii="Arial" w:hAnsi="Arial" w:cs="Arial"/>
          <w:noProof/>
          <w:color w:val="0000FF"/>
          <w:sz w:val="28"/>
          <w:szCs w:val="28"/>
        </w:rPr>
        <w:t>hange * * * *</w:t>
      </w:r>
    </w:p>
    <w:p w14:paraId="6C31EBAD" w14:textId="77777777" w:rsidR="009C1E36" w:rsidRDefault="009C1E36" w:rsidP="009C1E36">
      <w:pPr>
        <w:pStyle w:val="3"/>
      </w:pPr>
      <w:bookmarkStart w:id="3" w:name="_Toc155625511"/>
      <w:bookmarkStart w:id="4" w:name="_Toc500949097"/>
      <w:bookmarkStart w:id="5" w:name="_Toc92875660"/>
      <w:bookmarkStart w:id="6" w:name="_Toc93070684"/>
      <w:bookmarkStart w:id="7" w:name="_Toc146539438"/>
      <w:bookmarkStart w:id="8" w:name="_Toc117509218"/>
      <w:r w:rsidRPr="00822E86">
        <w:t>4.1</w:t>
      </w:r>
      <w:r>
        <w:t>.1</w:t>
      </w:r>
      <w:r w:rsidRPr="00822E86">
        <w:tab/>
        <w:t>Architectural Assumptions</w:t>
      </w:r>
      <w:r>
        <w:t xml:space="preserve"> for </w:t>
      </w:r>
      <w:proofErr w:type="spellStart"/>
      <w:r>
        <w:t>DualSteer</w:t>
      </w:r>
      <w:bookmarkEnd w:id="3"/>
      <w:proofErr w:type="spellEnd"/>
    </w:p>
    <w:p w14:paraId="56556305" w14:textId="36BD77D9" w:rsidR="002170CC" w:rsidRPr="009C1E36" w:rsidDel="009C1E36" w:rsidRDefault="009C1E36" w:rsidP="009C1E36">
      <w:pPr>
        <w:pStyle w:val="EditorsNote"/>
        <w:rPr>
          <w:del w:id="9" w:author="Xiaomi" w:date="2024-01-12T13:40:00Z"/>
          <w:lang w:eastAsia="zh-CN"/>
        </w:rPr>
      </w:pPr>
      <w:del w:id="10" w:author="Xiaomi" w:date="2024-01-12T13:40:00Z">
        <w:r w:rsidRPr="005A2371" w:rsidDel="009C1E36">
          <w:delText>Editor's note:</w:delText>
        </w:r>
        <w:r w:rsidRPr="005A2371" w:rsidDel="009C1E36">
          <w:tab/>
          <w:delText>This clause</w:delText>
        </w:r>
        <w:r w:rsidRPr="005A2371" w:rsidDel="009C1E36">
          <w:rPr>
            <w:lang w:val="en-US"/>
          </w:rPr>
          <w:delText xml:space="preserve"> will </w:delText>
        </w:r>
        <w:r w:rsidRPr="005A2371" w:rsidDel="009C1E36">
          <w:rPr>
            <w:rFonts w:hint="eastAsia"/>
            <w:lang w:val="en-US" w:eastAsia="zh-CN"/>
          </w:rPr>
          <w:delText xml:space="preserve">document </w:delText>
        </w:r>
        <w:r w:rsidRPr="005A2371" w:rsidDel="009C1E36">
          <w:rPr>
            <w:lang w:val="en-US" w:eastAsia="zh-CN"/>
          </w:rPr>
          <w:delText>any</w:delText>
        </w:r>
        <w:r w:rsidRPr="005A2371" w:rsidDel="009C1E36">
          <w:rPr>
            <w:rFonts w:hint="eastAsia"/>
            <w:lang w:val="en-US" w:eastAsia="zh-CN"/>
          </w:rPr>
          <w:delText xml:space="preserve"> </w:delText>
        </w:r>
        <w:r w:rsidDel="009C1E36">
          <w:rPr>
            <w:lang w:val="en-US" w:eastAsia="zh-CN"/>
          </w:rPr>
          <w:delText xml:space="preserve">DualSteer </w:delText>
        </w:r>
        <w:r w:rsidRPr="005A2371" w:rsidDel="009C1E36">
          <w:rPr>
            <w:lang w:val="en-US"/>
          </w:rPr>
          <w:delText>architectural</w:delText>
        </w:r>
        <w:r w:rsidRPr="005A2371" w:rsidDel="009C1E36">
          <w:rPr>
            <w:rFonts w:hint="eastAsia"/>
            <w:lang w:val="en-US" w:eastAsia="zh-CN"/>
          </w:rPr>
          <w:delText xml:space="preserve"> </w:delText>
        </w:r>
        <w:r w:rsidRPr="005A2371" w:rsidDel="009C1E36">
          <w:rPr>
            <w:lang w:val="en-US" w:eastAsia="zh-CN"/>
          </w:rPr>
          <w:delText>assumptions</w:delText>
        </w:r>
        <w:r w:rsidRPr="005A2371" w:rsidDel="009C1E36">
          <w:rPr>
            <w:lang w:val="en-US"/>
          </w:rPr>
          <w:delText xml:space="preserve"> </w:delText>
        </w:r>
        <w:r w:rsidRPr="005A2371" w:rsidDel="009C1E36">
          <w:rPr>
            <w:rFonts w:hint="eastAsia"/>
            <w:lang w:val="en-US" w:eastAsia="zh-CN"/>
          </w:rPr>
          <w:delText xml:space="preserve">for </w:delText>
        </w:r>
        <w:r w:rsidDel="009C1E36">
          <w:delText>the study.</w:delText>
        </w:r>
      </w:del>
    </w:p>
    <w:p w14:paraId="43A5205C" w14:textId="746B4838" w:rsidR="009C1E36" w:rsidRDefault="009C1E36" w:rsidP="009C1E36">
      <w:pPr>
        <w:rPr>
          <w:ins w:id="11" w:author="Xiaomi" w:date="2024-01-12T13:39:00Z"/>
          <w:lang w:eastAsia="zh-CN"/>
        </w:rPr>
      </w:pPr>
      <w:ins w:id="12" w:author="Xiaomi" w:date="2024-01-12T13:39:00Z">
        <w:r>
          <w:rPr>
            <w:lang w:eastAsia="zh-CN"/>
          </w:rPr>
          <w:t xml:space="preserve">The following architecture assumptions are applied to the </w:t>
        </w:r>
      </w:ins>
      <w:proofErr w:type="spellStart"/>
      <w:ins w:id="13" w:author="Xiaomi" w:date="2024-01-12T13:45:00Z">
        <w:r w:rsidR="00215913">
          <w:rPr>
            <w:lang w:eastAsia="zh-CN"/>
          </w:rPr>
          <w:t>DualSteer</w:t>
        </w:r>
        <w:proofErr w:type="spellEnd"/>
        <w:r w:rsidR="00215913">
          <w:rPr>
            <w:lang w:eastAsia="zh-CN"/>
          </w:rPr>
          <w:t xml:space="preserve"> </w:t>
        </w:r>
      </w:ins>
      <w:ins w:id="14" w:author="Xiaomi" w:date="2024-01-12T13:39:00Z">
        <w:r>
          <w:rPr>
            <w:lang w:eastAsia="zh-CN"/>
          </w:rPr>
          <w:t>study:</w:t>
        </w:r>
      </w:ins>
    </w:p>
    <w:p w14:paraId="71C3F862" w14:textId="6E5AA08A" w:rsidR="00215913" w:rsidRDefault="009C1E36" w:rsidP="009C1E36">
      <w:pPr>
        <w:pStyle w:val="B1"/>
        <w:rPr>
          <w:ins w:id="15" w:author="Xiaomi" w:date="2024-01-12T13:48:00Z"/>
          <w:lang w:eastAsia="zh-CN"/>
        </w:rPr>
      </w:pPr>
      <w:ins w:id="16" w:author="Xiaomi" w:date="2024-01-12T13:39:00Z">
        <w:r>
          <w:rPr>
            <w:lang w:eastAsia="zh-CN"/>
          </w:rPr>
          <w:t>-</w:t>
        </w:r>
        <w:r>
          <w:rPr>
            <w:lang w:eastAsia="zh-CN"/>
          </w:rPr>
          <w:tab/>
        </w:r>
      </w:ins>
      <w:ins w:id="17" w:author="Xiaomi" w:date="2024-01-12T13:45:00Z">
        <w:r w:rsidR="00215913" w:rsidRPr="00215913">
          <w:rPr>
            <w:lang w:eastAsia="zh-CN"/>
          </w:rPr>
          <w:t>Solutions are expected to demonstrate not to impact VPLMNs and/or HPLMNs that do not support this functionality</w:t>
        </w:r>
      </w:ins>
      <w:ins w:id="18" w:author="Xiaomi" w:date="2024-01-12T13:48:00Z">
        <w:r w:rsidR="00CF6740">
          <w:rPr>
            <w:lang w:eastAsia="zh-CN"/>
          </w:rPr>
          <w:t>.</w:t>
        </w:r>
      </w:ins>
    </w:p>
    <w:p w14:paraId="3270D63E" w14:textId="5DAACB6C" w:rsidR="00CF6740" w:rsidRDefault="00CF6740" w:rsidP="009C1E36">
      <w:pPr>
        <w:pStyle w:val="B1"/>
        <w:rPr>
          <w:ins w:id="19" w:author="Xiaomi" w:date="2024-01-12T13:48:00Z"/>
        </w:rPr>
      </w:pPr>
      <w:ins w:id="20" w:author="Xiaomi" w:date="2024-01-12T13:48:00Z">
        <w:r>
          <w:rPr>
            <w:lang w:eastAsia="zh-CN"/>
          </w:rPr>
          <w:t>-</w:t>
        </w:r>
        <w:r>
          <w:rPr>
            <w:lang w:eastAsia="zh-CN"/>
          </w:rPr>
          <w:tab/>
        </w:r>
        <w:r>
          <w:t>N</w:t>
        </w:r>
        <w:r w:rsidRPr="00880072">
          <w:t xml:space="preserve">o coordination </w:t>
        </w:r>
        <w:r>
          <w:t xml:space="preserve">is assumed </w:t>
        </w:r>
        <w:r w:rsidRPr="00880072">
          <w:t xml:space="preserve">in RAN between the two 3GPP access networks where the </w:t>
        </w:r>
        <w:proofErr w:type="spellStart"/>
        <w:r w:rsidRPr="00880072">
          <w:t>DualSteer</w:t>
        </w:r>
        <w:proofErr w:type="spellEnd"/>
        <w:r w:rsidRPr="00880072">
          <w:t xml:space="preserve"> </w:t>
        </w:r>
        <w:r>
          <w:t>D</w:t>
        </w:r>
        <w:r w:rsidRPr="00880072">
          <w:t>evice is accessing simultaneously.</w:t>
        </w:r>
      </w:ins>
    </w:p>
    <w:p w14:paraId="7C4AC60C" w14:textId="717CBA9D" w:rsidR="00CF6740" w:rsidRDefault="00CF6740" w:rsidP="009C1E36">
      <w:pPr>
        <w:pStyle w:val="B1"/>
        <w:rPr>
          <w:ins w:id="21" w:author="Xiaomi" w:date="2024-01-12T13:49:00Z"/>
        </w:rPr>
      </w:pPr>
      <w:ins w:id="22" w:author="Xiaomi" w:date="2024-01-12T13:48:00Z">
        <w:r>
          <w:t>-</w:t>
        </w:r>
        <w:r>
          <w:tab/>
        </w:r>
      </w:ins>
      <w:ins w:id="23" w:author="Xiaomi" w:date="2024-01-12T13:49:00Z">
        <w:r w:rsidRPr="00880072">
          <w:t>For the PNI-NPN scenario, the subscriber is assumed to be a subscriber of the PNI-NPN.</w:t>
        </w:r>
      </w:ins>
    </w:p>
    <w:p w14:paraId="59100EBF" w14:textId="0A05DDBC" w:rsidR="00CF6740" w:rsidRDefault="00CF6740" w:rsidP="009C1E36">
      <w:pPr>
        <w:pStyle w:val="B1"/>
        <w:rPr>
          <w:ins w:id="24" w:author="Xiaomi" w:date="2024-01-12T14:56:00Z"/>
        </w:rPr>
      </w:pPr>
      <w:ins w:id="25" w:author="Xiaomi" w:date="2024-01-12T13:49:00Z">
        <w:r>
          <w:t>-</w:t>
        </w:r>
        <w:r>
          <w:tab/>
        </w:r>
        <w:r w:rsidRPr="00F035A7">
          <w:t xml:space="preserve">Each subscription / SUPI of the </w:t>
        </w:r>
        <w:proofErr w:type="spellStart"/>
        <w:r w:rsidRPr="00F035A7">
          <w:t>DualSteer</w:t>
        </w:r>
        <w:proofErr w:type="spellEnd"/>
        <w:r w:rsidRPr="00F035A7">
          <w:t xml:space="preserve"> </w:t>
        </w:r>
        <w:r>
          <w:t>D</w:t>
        </w:r>
        <w:r w:rsidRPr="00F035A7">
          <w:t xml:space="preserve">evice is used to connect </w:t>
        </w:r>
        <w:r>
          <w:t xml:space="preserve">to </w:t>
        </w:r>
        <w:r w:rsidRPr="00F035A7">
          <w:t>only one of the 3GPP access at any given point in time.</w:t>
        </w:r>
      </w:ins>
    </w:p>
    <w:p w14:paraId="1E181FA2" w14:textId="1D547EBB" w:rsidR="005F4DDC" w:rsidRDefault="005F4DDC" w:rsidP="009C1E36">
      <w:pPr>
        <w:pStyle w:val="B1"/>
        <w:rPr>
          <w:ins w:id="26" w:author="Xiaomi" w:date="2024-01-12T13:49:00Z"/>
        </w:rPr>
      </w:pPr>
      <w:ins w:id="27" w:author="Xiaomi" w:date="2024-01-12T14:56:00Z">
        <w:r>
          <w:t>-</w:t>
        </w:r>
        <w:r>
          <w:tab/>
        </w:r>
        <w:r w:rsidRPr="005F4DDC">
          <w:t>For any particular service,</w:t>
        </w:r>
        <w:r w:rsidRPr="00880072">
          <w:t xml:space="preserve"> at any given time, the </w:t>
        </w:r>
        <w:proofErr w:type="spellStart"/>
        <w:r w:rsidRPr="00880072">
          <w:t>DualSteer</w:t>
        </w:r>
        <w:proofErr w:type="spellEnd"/>
        <w:r w:rsidRPr="00880072">
          <w:t xml:space="preserve"> Device shall transmit all traffic of that service using only a single 3GPP access network.</w:t>
        </w:r>
      </w:ins>
    </w:p>
    <w:p w14:paraId="720E4154" w14:textId="6EF9B339" w:rsidR="00CF6740" w:rsidRDefault="00CF6740" w:rsidP="009C1E36">
      <w:pPr>
        <w:pStyle w:val="B1"/>
        <w:rPr>
          <w:ins w:id="28" w:author="Xiaomi" w:date="2024-01-12T13:51:00Z"/>
          <w:lang w:val="en-US"/>
        </w:rPr>
      </w:pPr>
      <w:ins w:id="29" w:author="Xiaomi" w:date="2024-01-12T13:49:00Z">
        <w:r>
          <w:t>-</w:t>
        </w:r>
        <w:r>
          <w:tab/>
        </w:r>
      </w:ins>
      <w:ins w:id="30" w:author="Xiaomi" w:date="2024-01-12T13:50:00Z">
        <w:r w:rsidRPr="00CC5626">
          <w:rPr>
            <w:lang w:val="en-US"/>
          </w:rPr>
          <w:t>No impacts on network slicing features, i.e. network slicing features apply to each subscription</w:t>
        </w:r>
        <w:r>
          <w:rPr>
            <w:lang w:val="en-US"/>
          </w:rPr>
          <w:t xml:space="preserve"> </w:t>
        </w:r>
        <w:r w:rsidRPr="00CC5626">
          <w:rPr>
            <w:lang w:val="en-US"/>
          </w:rPr>
          <w:t>/</w:t>
        </w:r>
        <w:r>
          <w:rPr>
            <w:lang w:val="en-US"/>
          </w:rPr>
          <w:t xml:space="preserve"> </w:t>
        </w:r>
        <w:r w:rsidRPr="00CC5626">
          <w:rPr>
            <w:lang w:val="en-US"/>
          </w:rPr>
          <w:t>SUPI separately.</w:t>
        </w:r>
      </w:ins>
    </w:p>
    <w:p w14:paraId="7C5D8A6A" w14:textId="1DA2AC65" w:rsidR="00CF6740" w:rsidRDefault="00CF6740" w:rsidP="009C1E36">
      <w:pPr>
        <w:pStyle w:val="B1"/>
        <w:rPr>
          <w:ins w:id="31" w:author="Xiaomi" w:date="2024-01-12T13:52:00Z"/>
          <w:lang w:val="en-US"/>
        </w:rPr>
      </w:pPr>
      <w:ins w:id="32" w:author="Xiaomi" w:date="2024-01-12T13:51:00Z">
        <w:r>
          <w:rPr>
            <w:lang w:val="en-US"/>
          </w:rPr>
          <w:t>-</w:t>
        </w:r>
        <w:r>
          <w:rPr>
            <w:lang w:val="en-US"/>
          </w:rPr>
          <w:tab/>
          <w:t>The traffic policies are in full control of the H</w:t>
        </w:r>
      </w:ins>
      <w:ins w:id="33" w:author="Xiaomi" w:date="2024-01-12T13:52:00Z">
        <w:r>
          <w:rPr>
            <w:lang w:val="en-US"/>
          </w:rPr>
          <w:t>PLMN.</w:t>
        </w:r>
      </w:ins>
    </w:p>
    <w:p w14:paraId="04BC6594" w14:textId="75BFC1D3" w:rsidR="00CF6740" w:rsidRDefault="00CF6740" w:rsidP="009C1E36">
      <w:pPr>
        <w:pStyle w:val="B1"/>
        <w:rPr>
          <w:ins w:id="34" w:author="Xiaomi" w:date="2024-01-12T13:57:00Z"/>
          <w:lang w:val="en-US"/>
        </w:rPr>
      </w:pPr>
      <w:ins w:id="35" w:author="Xiaomi" w:date="2024-01-12T13:52:00Z">
        <w:r>
          <w:rPr>
            <w:lang w:val="en-US"/>
          </w:rPr>
          <w:t>-</w:t>
        </w:r>
        <w:r>
          <w:rPr>
            <w:lang w:val="en-US"/>
          </w:rPr>
          <w:tab/>
          <w:t xml:space="preserve">For traffic switching, </w:t>
        </w:r>
      </w:ins>
      <w:ins w:id="36" w:author="Xiaomi" w:date="2024-01-12T13:53:00Z">
        <w:r>
          <w:rPr>
            <w:lang w:val="en-US"/>
          </w:rPr>
          <w:t xml:space="preserve">assuming data anchoring in the HPLMN. In case of PNI-NPN plus PLMN scenario, assuming data anchoring in the </w:t>
        </w:r>
      </w:ins>
      <w:ins w:id="37" w:author="Xiaomi" w:date="2024-01-12T13:54:00Z">
        <w:r>
          <w:rPr>
            <w:lang w:val="en-US"/>
          </w:rPr>
          <w:t>PNI-NPN.</w:t>
        </w:r>
      </w:ins>
    </w:p>
    <w:p w14:paraId="587BA6B9" w14:textId="2059909B" w:rsidR="007709A0" w:rsidRDefault="007709A0" w:rsidP="009C1E36">
      <w:pPr>
        <w:pStyle w:val="B1"/>
        <w:rPr>
          <w:ins w:id="38" w:author="Xiaomi" w:date="2024-01-12T13:50:00Z"/>
          <w:lang w:val="en-US"/>
        </w:rPr>
      </w:pPr>
      <w:ins w:id="39" w:author="Xiaomi" w:date="2024-01-12T13:57:00Z">
        <w:r>
          <w:rPr>
            <w:lang w:val="en-US"/>
          </w:rPr>
          <w:t>-</w:t>
        </w:r>
        <w:r>
          <w:rPr>
            <w:lang w:val="en-US"/>
          </w:rPr>
          <w:tab/>
          <w:t xml:space="preserve">If the </w:t>
        </w:r>
        <w:proofErr w:type="spellStart"/>
        <w:r>
          <w:rPr>
            <w:lang w:val="en-US"/>
          </w:rPr>
          <w:t>DualSteer</w:t>
        </w:r>
        <w:proofErr w:type="spellEnd"/>
        <w:r>
          <w:rPr>
            <w:lang w:val="en-US"/>
          </w:rPr>
          <w:t xml:space="preserve"> Device is a single UE, </w:t>
        </w:r>
      </w:ins>
      <w:ins w:id="40" w:author="Xiaomi" w:date="2024-01-12T13:58:00Z">
        <w:r>
          <w:rPr>
            <w:lang w:val="en-US"/>
          </w:rPr>
          <w:t xml:space="preserve">non-simultaneous data transmission is assumed over </w:t>
        </w:r>
      </w:ins>
      <w:ins w:id="41" w:author="Xiaomi" w:date="2024-01-12T13:59:00Z">
        <w:r>
          <w:rPr>
            <w:lang w:val="en-US"/>
          </w:rPr>
          <w:t xml:space="preserve">two </w:t>
        </w:r>
      </w:ins>
      <w:ins w:id="42" w:author="Xiaomi" w:date="2024-01-12T14:00:00Z">
        <w:r>
          <w:rPr>
            <w:lang w:val="en-US"/>
          </w:rPr>
          <w:t>3GPP access</w:t>
        </w:r>
      </w:ins>
      <w:ins w:id="43" w:author="Xiaomi" w:date="2024-01-12T13:58:00Z">
        <w:r>
          <w:rPr>
            <w:lang w:val="en-US"/>
          </w:rPr>
          <w:t xml:space="preserve"> networks. </w:t>
        </w:r>
      </w:ins>
      <w:ins w:id="44" w:author="Xiaomi" w:date="2024-01-12T13:59:00Z">
        <w:r>
          <w:rPr>
            <w:lang w:val="en-US"/>
          </w:rPr>
          <w:t xml:space="preserve">If the </w:t>
        </w:r>
        <w:proofErr w:type="spellStart"/>
        <w:r>
          <w:rPr>
            <w:lang w:val="en-US"/>
          </w:rPr>
          <w:t>DualSteer</w:t>
        </w:r>
        <w:proofErr w:type="spellEnd"/>
        <w:r>
          <w:rPr>
            <w:lang w:val="en-US"/>
          </w:rPr>
          <w:t xml:space="preserve"> Device is two separate UEs, simultaneous data transmission is assumed over the two</w:t>
        </w:r>
      </w:ins>
      <w:ins w:id="45" w:author="Xiaomi" w:date="2024-01-12T14:00:00Z">
        <w:r>
          <w:rPr>
            <w:lang w:val="en-US"/>
          </w:rPr>
          <w:t xml:space="preserve"> networks.</w:t>
        </w:r>
      </w:ins>
    </w:p>
    <w:p w14:paraId="1C633EA3" w14:textId="77777777" w:rsidR="009C1E36" w:rsidRDefault="009C1E36" w:rsidP="002170CC">
      <w:pPr>
        <w:rPr>
          <w:lang w:eastAsia="zh-CN"/>
        </w:rPr>
      </w:pPr>
    </w:p>
    <w:bookmarkEnd w:id="4"/>
    <w:bookmarkEnd w:id="5"/>
    <w:bookmarkEnd w:id="6"/>
    <w:bookmarkEnd w:id="7"/>
    <w:bookmarkEnd w:id="8"/>
    <w:p w14:paraId="1FEF4745" w14:textId="2D741126" w:rsidR="00D432D0" w:rsidRPr="00C21836" w:rsidRDefault="00D432D0" w:rsidP="00D432D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Pr>
          <w:rFonts w:ascii="Arial" w:hAnsi="Arial" w:cs="Arial" w:hint="eastAsia"/>
          <w:noProof/>
          <w:color w:val="0000FF"/>
          <w:sz w:val="28"/>
          <w:szCs w:val="28"/>
          <w:lang w:val="fr-FR" w:eastAsia="zh-CN"/>
        </w:rPr>
        <w:t xml:space="preserve">End of </w:t>
      </w:r>
      <w:r w:rsidR="00EE02AB">
        <w:rPr>
          <w:rFonts w:ascii="Arial" w:hAnsi="Arial" w:cs="Arial"/>
          <w:noProof/>
          <w:color w:val="0000FF"/>
          <w:sz w:val="28"/>
          <w:szCs w:val="28"/>
          <w:lang w:val="fr-FR"/>
        </w:rPr>
        <w:t>c</w:t>
      </w:r>
      <w:r w:rsidRPr="00C21836">
        <w:rPr>
          <w:rFonts w:ascii="Arial" w:hAnsi="Arial" w:cs="Arial"/>
          <w:noProof/>
          <w:color w:val="0000FF"/>
          <w:sz w:val="28"/>
          <w:szCs w:val="28"/>
          <w:lang w:val="fr-FR"/>
        </w:rPr>
        <w:t>hange * * * *</w:t>
      </w:r>
    </w:p>
    <w:p w14:paraId="398DEDE5" w14:textId="23412DC5" w:rsidR="00D432D0" w:rsidRPr="00A2154C" w:rsidRDefault="00D432D0" w:rsidP="00CD2478">
      <w:pPr>
        <w:rPr>
          <w:noProof/>
          <w:lang w:eastAsia="zh-CN"/>
        </w:rPr>
      </w:pPr>
    </w:p>
    <w:sectPr w:rsidR="00D432D0" w:rsidRPr="00A2154C">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25D763" w14:textId="77777777" w:rsidR="00AB0D11" w:rsidRDefault="00AB0D11">
      <w:r>
        <w:separator/>
      </w:r>
    </w:p>
  </w:endnote>
  <w:endnote w:type="continuationSeparator" w:id="0">
    <w:p w14:paraId="33072522" w14:textId="77777777" w:rsidR="00AB0D11" w:rsidRDefault="00AB0D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2E565C" w14:textId="77777777" w:rsidR="00AB0D11" w:rsidRDefault="00AB0D11">
      <w:r>
        <w:separator/>
      </w:r>
    </w:p>
  </w:footnote>
  <w:footnote w:type="continuationSeparator" w:id="0">
    <w:p w14:paraId="76249199" w14:textId="77777777" w:rsidR="00AB0D11" w:rsidRDefault="00AB0D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381827" w14:textId="77777777" w:rsidR="00E83EE6" w:rsidRDefault="00E83EE6">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C5501458"/>
    <w:lvl w:ilvl="0">
      <w:numFmt w:val="bullet"/>
      <w:lvlText w:val="*"/>
      <w:lvlJc w:val="left"/>
    </w:lvl>
  </w:abstractNum>
  <w:abstractNum w:abstractNumId="1" w15:restartNumberingAfterBreak="0">
    <w:nsid w:val="02215663"/>
    <w:multiLevelType w:val="hybridMultilevel"/>
    <w:tmpl w:val="F3D603B2"/>
    <w:lvl w:ilvl="0" w:tplc="D962403E">
      <w:start w:val="1"/>
      <w:numFmt w:val="lowerRoman"/>
      <w:lvlText w:val="%1)"/>
      <w:lvlJc w:val="left"/>
      <w:pPr>
        <w:ind w:left="1575" w:hanging="720"/>
      </w:pPr>
      <w:rPr>
        <w:rFonts w:hint="default"/>
      </w:rPr>
    </w:lvl>
    <w:lvl w:ilvl="1" w:tplc="40090019" w:tentative="1">
      <w:start w:val="1"/>
      <w:numFmt w:val="lowerLetter"/>
      <w:lvlText w:val="%2."/>
      <w:lvlJc w:val="left"/>
      <w:pPr>
        <w:ind w:left="1935" w:hanging="360"/>
      </w:pPr>
    </w:lvl>
    <w:lvl w:ilvl="2" w:tplc="4009001B" w:tentative="1">
      <w:start w:val="1"/>
      <w:numFmt w:val="lowerRoman"/>
      <w:lvlText w:val="%3."/>
      <w:lvlJc w:val="right"/>
      <w:pPr>
        <w:ind w:left="2655" w:hanging="180"/>
      </w:pPr>
    </w:lvl>
    <w:lvl w:ilvl="3" w:tplc="4009000F" w:tentative="1">
      <w:start w:val="1"/>
      <w:numFmt w:val="decimal"/>
      <w:lvlText w:val="%4."/>
      <w:lvlJc w:val="left"/>
      <w:pPr>
        <w:ind w:left="3375" w:hanging="360"/>
      </w:pPr>
    </w:lvl>
    <w:lvl w:ilvl="4" w:tplc="40090019" w:tentative="1">
      <w:start w:val="1"/>
      <w:numFmt w:val="lowerLetter"/>
      <w:lvlText w:val="%5."/>
      <w:lvlJc w:val="left"/>
      <w:pPr>
        <w:ind w:left="4095" w:hanging="360"/>
      </w:pPr>
    </w:lvl>
    <w:lvl w:ilvl="5" w:tplc="4009001B" w:tentative="1">
      <w:start w:val="1"/>
      <w:numFmt w:val="lowerRoman"/>
      <w:lvlText w:val="%6."/>
      <w:lvlJc w:val="right"/>
      <w:pPr>
        <w:ind w:left="4815" w:hanging="180"/>
      </w:pPr>
    </w:lvl>
    <w:lvl w:ilvl="6" w:tplc="4009000F" w:tentative="1">
      <w:start w:val="1"/>
      <w:numFmt w:val="decimal"/>
      <w:lvlText w:val="%7."/>
      <w:lvlJc w:val="left"/>
      <w:pPr>
        <w:ind w:left="5535" w:hanging="360"/>
      </w:pPr>
    </w:lvl>
    <w:lvl w:ilvl="7" w:tplc="40090019" w:tentative="1">
      <w:start w:val="1"/>
      <w:numFmt w:val="lowerLetter"/>
      <w:lvlText w:val="%8."/>
      <w:lvlJc w:val="left"/>
      <w:pPr>
        <w:ind w:left="6255" w:hanging="360"/>
      </w:pPr>
    </w:lvl>
    <w:lvl w:ilvl="8" w:tplc="4009001B" w:tentative="1">
      <w:start w:val="1"/>
      <w:numFmt w:val="lowerRoman"/>
      <w:lvlText w:val="%9."/>
      <w:lvlJc w:val="right"/>
      <w:pPr>
        <w:ind w:left="6975" w:hanging="180"/>
      </w:pPr>
    </w:lvl>
  </w:abstractNum>
  <w:abstractNum w:abstractNumId="2" w15:restartNumberingAfterBreak="0">
    <w:nsid w:val="03323507"/>
    <w:multiLevelType w:val="hybridMultilevel"/>
    <w:tmpl w:val="1CDEB054"/>
    <w:lvl w:ilvl="0" w:tplc="1DD012CA">
      <w:start w:val="1"/>
      <w:numFmt w:val="lowerRoman"/>
      <w:lvlText w:val="%1)"/>
      <w:lvlJc w:val="left"/>
      <w:pPr>
        <w:ind w:left="2708" w:hanging="720"/>
      </w:pPr>
      <w:rPr>
        <w:rFonts w:hint="default"/>
      </w:rPr>
    </w:lvl>
    <w:lvl w:ilvl="1" w:tplc="40090019">
      <w:start w:val="1"/>
      <w:numFmt w:val="lowerLetter"/>
      <w:lvlText w:val="%2."/>
      <w:lvlJc w:val="left"/>
      <w:pPr>
        <w:ind w:left="3068" w:hanging="360"/>
      </w:pPr>
    </w:lvl>
    <w:lvl w:ilvl="2" w:tplc="4009001B" w:tentative="1">
      <w:start w:val="1"/>
      <w:numFmt w:val="lowerRoman"/>
      <w:lvlText w:val="%3."/>
      <w:lvlJc w:val="right"/>
      <w:pPr>
        <w:ind w:left="3788" w:hanging="180"/>
      </w:pPr>
    </w:lvl>
    <w:lvl w:ilvl="3" w:tplc="4009000F" w:tentative="1">
      <w:start w:val="1"/>
      <w:numFmt w:val="decimal"/>
      <w:lvlText w:val="%4."/>
      <w:lvlJc w:val="left"/>
      <w:pPr>
        <w:ind w:left="4508" w:hanging="360"/>
      </w:pPr>
    </w:lvl>
    <w:lvl w:ilvl="4" w:tplc="40090019" w:tentative="1">
      <w:start w:val="1"/>
      <w:numFmt w:val="lowerLetter"/>
      <w:lvlText w:val="%5."/>
      <w:lvlJc w:val="left"/>
      <w:pPr>
        <w:ind w:left="5228" w:hanging="360"/>
      </w:pPr>
    </w:lvl>
    <w:lvl w:ilvl="5" w:tplc="4009001B" w:tentative="1">
      <w:start w:val="1"/>
      <w:numFmt w:val="lowerRoman"/>
      <w:lvlText w:val="%6."/>
      <w:lvlJc w:val="right"/>
      <w:pPr>
        <w:ind w:left="5948" w:hanging="180"/>
      </w:pPr>
    </w:lvl>
    <w:lvl w:ilvl="6" w:tplc="4009000F" w:tentative="1">
      <w:start w:val="1"/>
      <w:numFmt w:val="decimal"/>
      <w:lvlText w:val="%7."/>
      <w:lvlJc w:val="left"/>
      <w:pPr>
        <w:ind w:left="6668" w:hanging="360"/>
      </w:pPr>
    </w:lvl>
    <w:lvl w:ilvl="7" w:tplc="40090019" w:tentative="1">
      <w:start w:val="1"/>
      <w:numFmt w:val="lowerLetter"/>
      <w:lvlText w:val="%8."/>
      <w:lvlJc w:val="left"/>
      <w:pPr>
        <w:ind w:left="7388" w:hanging="360"/>
      </w:pPr>
    </w:lvl>
    <w:lvl w:ilvl="8" w:tplc="4009001B" w:tentative="1">
      <w:start w:val="1"/>
      <w:numFmt w:val="lowerRoman"/>
      <w:lvlText w:val="%9."/>
      <w:lvlJc w:val="right"/>
      <w:pPr>
        <w:ind w:left="8108" w:hanging="180"/>
      </w:pPr>
    </w:lvl>
  </w:abstractNum>
  <w:abstractNum w:abstractNumId="3" w15:restartNumberingAfterBreak="0">
    <w:nsid w:val="16E333EB"/>
    <w:multiLevelType w:val="hybridMultilevel"/>
    <w:tmpl w:val="A21A286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1A973C1E"/>
    <w:multiLevelType w:val="hybridMultilevel"/>
    <w:tmpl w:val="13A60EA4"/>
    <w:lvl w:ilvl="0" w:tplc="84147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CCE3A6C"/>
    <w:multiLevelType w:val="hybridMultilevel"/>
    <w:tmpl w:val="8C8412BE"/>
    <w:lvl w:ilvl="0" w:tplc="4009001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1F0B1DDF"/>
    <w:multiLevelType w:val="hybridMultilevel"/>
    <w:tmpl w:val="FEFCD40E"/>
    <w:lvl w:ilvl="0" w:tplc="5A1C684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FD94EE1"/>
    <w:multiLevelType w:val="multilevel"/>
    <w:tmpl w:val="9CF4EC3C"/>
    <w:lvl w:ilvl="0">
      <w:start w:val="6"/>
      <w:numFmt w:val="decimal"/>
      <w:lvlText w:val="%1-"/>
      <w:lvlJc w:val="left"/>
      <w:pPr>
        <w:ind w:left="360" w:hanging="360"/>
      </w:pPr>
      <w:rPr>
        <w:rFonts w:hint="default"/>
      </w:rPr>
    </w:lvl>
    <w:lvl w:ilvl="1">
      <w:start w:val="7"/>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8" w15:restartNumberingAfterBreak="0">
    <w:nsid w:val="30921AAE"/>
    <w:multiLevelType w:val="hybridMultilevel"/>
    <w:tmpl w:val="79A88892"/>
    <w:lvl w:ilvl="0" w:tplc="82A0B5C6">
      <w:start w:val="2018"/>
      <w:numFmt w:val="bullet"/>
      <w:lvlText w:val="-"/>
      <w:lvlJc w:val="left"/>
      <w:pPr>
        <w:ind w:left="980" w:hanging="360"/>
      </w:pPr>
      <w:rPr>
        <w:rFonts w:ascii="Times New Roman" w:eastAsia="Times New Roman" w:hAnsi="Times New Roman" w:cs="Times New Roman" w:hint="default"/>
      </w:rPr>
    </w:lvl>
    <w:lvl w:ilvl="1" w:tplc="08090003">
      <w:start w:val="1"/>
      <w:numFmt w:val="bullet"/>
      <w:lvlText w:val="o"/>
      <w:lvlJc w:val="left"/>
      <w:pPr>
        <w:ind w:left="1700" w:hanging="360"/>
      </w:pPr>
      <w:rPr>
        <w:rFonts w:ascii="Courier New" w:hAnsi="Courier New" w:cs="Courier New" w:hint="default"/>
      </w:rPr>
    </w:lvl>
    <w:lvl w:ilvl="2" w:tplc="08090005" w:tentative="1">
      <w:start w:val="1"/>
      <w:numFmt w:val="bullet"/>
      <w:lvlText w:val=""/>
      <w:lvlJc w:val="left"/>
      <w:pPr>
        <w:ind w:left="2420" w:hanging="360"/>
      </w:pPr>
      <w:rPr>
        <w:rFonts w:ascii="Wingdings" w:hAnsi="Wingdings" w:hint="default"/>
      </w:rPr>
    </w:lvl>
    <w:lvl w:ilvl="3" w:tplc="08090001" w:tentative="1">
      <w:start w:val="1"/>
      <w:numFmt w:val="bullet"/>
      <w:lvlText w:val=""/>
      <w:lvlJc w:val="left"/>
      <w:pPr>
        <w:ind w:left="3140" w:hanging="360"/>
      </w:pPr>
      <w:rPr>
        <w:rFonts w:ascii="Symbol" w:hAnsi="Symbol" w:hint="default"/>
      </w:rPr>
    </w:lvl>
    <w:lvl w:ilvl="4" w:tplc="08090003" w:tentative="1">
      <w:start w:val="1"/>
      <w:numFmt w:val="bullet"/>
      <w:lvlText w:val="o"/>
      <w:lvlJc w:val="left"/>
      <w:pPr>
        <w:ind w:left="3860" w:hanging="360"/>
      </w:pPr>
      <w:rPr>
        <w:rFonts w:ascii="Courier New" w:hAnsi="Courier New" w:cs="Courier New" w:hint="default"/>
      </w:rPr>
    </w:lvl>
    <w:lvl w:ilvl="5" w:tplc="08090005" w:tentative="1">
      <w:start w:val="1"/>
      <w:numFmt w:val="bullet"/>
      <w:lvlText w:val=""/>
      <w:lvlJc w:val="left"/>
      <w:pPr>
        <w:ind w:left="4580" w:hanging="360"/>
      </w:pPr>
      <w:rPr>
        <w:rFonts w:ascii="Wingdings" w:hAnsi="Wingdings" w:hint="default"/>
      </w:rPr>
    </w:lvl>
    <w:lvl w:ilvl="6" w:tplc="08090001" w:tentative="1">
      <w:start w:val="1"/>
      <w:numFmt w:val="bullet"/>
      <w:lvlText w:val=""/>
      <w:lvlJc w:val="left"/>
      <w:pPr>
        <w:ind w:left="5300" w:hanging="360"/>
      </w:pPr>
      <w:rPr>
        <w:rFonts w:ascii="Symbol" w:hAnsi="Symbol" w:hint="default"/>
      </w:rPr>
    </w:lvl>
    <w:lvl w:ilvl="7" w:tplc="08090003" w:tentative="1">
      <w:start w:val="1"/>
      <w:numFmt w:val="bullet"/>
      <w:lvlText w:val="o"/>
      <w:lvlJc w:val="left"/>
      <w:pPr>
        <w:ind w:left="6020" w:hanging="360"/>
      </w:pPr>
      <w:rPr>
        <w:rFonts w:ascii="Courier New" w:hAnsi="Courier New" w:cs="Courier New" w:hint="default"/>
      </w:rPr>
    </w:lvl>
    <w:lvl w:ilvl="8" w:tplc="08090005" w:tentative="1">
      <w:start w:val="1"/>
      <w:numFmt w:val="bullet"/>
      <w:lvlText w:val=""/>
      <w:lvlJc w:val="left"/>
      <w:pPr>
        <w:ind w:left="6740" w:hanging="360"/>
      </w:pPr>
      <w:rPr>
        <w:rFonts w:ascii="Wingdings" w:hAnsi="Wingdings" w:hint="default"/>
      </w:rPr>
    </w:lvl>
  </w:abstractNum>
  <w:abstractNum w:abstractNumId="9" w15:restartNumberingAfterBreak="0">
    <w:nsid w:val="38217E67"/>
    <w:multiLevelType w:val="hybridMultilevel"/>
    <w:tmpl w:val="BC92A5E6"/>
    <w:lvl w:ilvl="0" w:tplc="C3E83CCC">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4B1B0E81"/>
    <w:multiLevelType w:val="hybridMultilevel"/>
    <w:tmpl w:val="4FDCFDA4"/>
    <w:lvl w:ilvl="0" w:tplc="D292C2C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4E9C697D"/>
    <w:multiLevelType w:val="hybridMultilevel"/>
    <w:tmpl w:val="9B882840"/>
    <w:lvl w:ilvl="0" w:tplc="80B2CE0E">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0B45C12"/>
    <w:multiLevelType w:val="multilevel"/>
    <w:tmpl w:val="50B45C12"/>
    <w:lvl w:ilvl="0">
      <w:start w:val="5"/>
      <w:numFmt w:val="bullet"/>
      <w:lvlText w:val="-"/>
      <w:lvlJc w:val="left"/>
      <w:pPr>
        <w:ind w:left="360" w:hanging="360"/>
      </w:pPr>
      <w:rPr>
        <w:rFonts w:ascii="Times New Roman" w:eastAsia="等线"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548F41B5"/>
    <w:multiLevelType w:val="hybridMultilevel"/>
    <w:tmpl w:val="090EE022"/>
    <w:lvl w:ilvl="0" w:tplc="52A86E4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54A879EC"/>
    <w:multiLevelType w:val="hybridMultilevel"/>
    <w:tmpl w:val="8EB8BC86"/>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648D3075"/>
    <w:multiLevelType w:val="hybridMultilevel"/>
    <w:tmpl w:val="85FCB7BA"/>
    <w:lvl w:ilvl="0" w:tplc="8AD0E2FC">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5247065"/>
    <w:multiLevelType w:val="hybridMultilevel"/>
    <w:tmpl w:val="FCA04208"/>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674920AD"/>
    <w:multiLevelType w:val="hybridMultilevel"/>
    <w:tmpl w:val="336E947C"/>
    <w:lvl w:ilvl="0" w:tplc="5906AFDC">
      <w:start w:val="1"/>
      <w:numFmt w:val="decimal"/>
      <w:lvlText w:val="%1."/>
      <w:lvlJc w:val="left"/>
      <w:pPr>
        <w:ind w:left="692" w:hanging="360"/>
      </w:pPr>
      <w:rPr>
        <w:rFonts w:hint="default"/>
      </w:rPr>
    </w:lvl>
    <w:lvl w:ilvl="1" w:tplc="04090019" w:tentative="1">
      <w:start w:val="1"/>
      <w:numFmt w:val="lowerLetter"/>
      <w:lvlText w:val="%2)"/>
      <w:lvlJc w:val="left"/>
      <w:pPr>
        <w:ind w:left="1172" w:hanging="420"/>
      </w:pPr>
    </w:lvl>
    <w:lvl w:ilvl="2" w:tplc="0409001B" w:tentative="1">
      <w:start w:val="1"/>
      <w:numFmt w:val="lowerRoman"/>
      <w:lvlText w:val="%3."/>
      <w:lvlJc w:val="right"/>
      <w:pPr>
        <w:ind w:left="1592" w:hanging="420"/>
      </w:pPr>
    </w:lvl>
    <w:lvl w:ilvl="3" w:tplc="0409000F" w:tentative="1">
      <w:start w:val="1"/>
      <w:numFmt w:val="decimal"/>
      <w:lvlText w:val="%4."/>
      <w:lvlJc w:val="left"/>
      <w:pPr>
        <w:ind w:left="2012" w:hanging="420"/>
      </w:pPr>
    </w:lvl>
    <w:lvl w:ilvl="4" w:tplc="04090019" w:tentative="1">
      <w:start w:val="1"/>
      <w:numFmt w:val="lowerLetter"/>
      <w:lvlText w:val="%5)"/>
      <w:lvlJc w:val="left"/>
      <w:pPr>
        <w:ind w:left="2432" w:hanging="420"/>
      </w:pPr>
    </w:lvl>
    <w:lvl w:ilvl="5" w:tplc="0409001B" w:tentative="1">
      <w:start w:val="1"/>
      <w:numFmt w:val="lowerRoman"/>
      <w:lvlText w:val="%6."/>
      <w:lvlJc w:val="right"/>
      <w:pPr>
        <w:ind w:left="2852" w:hanging="420"/>
      </w:pPr>
    </w:lvl>
    <w:lvl w:ilvl="6" w:tplc="0409000F" w:tentative="1">
      <w:start w:val="1"/>
      <w:numFmt w:val="decimal"/>
      <w:lvlText w:val="%7."/>
      <w:lvlJc w:val="left"/>
      <w:pPr>
        <w:ind w:left="3272" w:hanging="420"/>
      </w:pPr>
    </w:lvl>
    <w:lvl w:ilvl="7" w:tplc="04090019" w:tentative="1">
      <w:start w:val="1"/>
      <w:numFmt w:val="lowerLetter"/>
      <w:lvlText w:val="%8)"/>
      <w:lvlJc w:val="left"/>
      <w:pPr>
        <w:ind w:left="3692" w:hanging="420"/>
      </w:pPr>
    </w:lvl>
    <w:lvl w:ilvl="8" w:tplc="0409001B" w:tentative="1">
      <w:start w:val="1"/>
      <w:numFmt w:val="lowerRoman"/>
      <w:lvlText w:val="%9."/>
      <w:lvlJc w:val="right"/>
      <w:pPr>
        <w:ind w:left="4112" w:hanging="420"/>
      </w:pPr>
    </w:lvl>
  </w:abstractNum>
  <w:abstractNum w:abstractNumId="18" w15:restartNumberingAfterBreak="0">
    <w:nsid w:val="717027D7"/>
    <w:multiLevelType w:val="hybridMultilevel"/>
    <w:tmpl w:val="566CBE6E"/>
    <w:lvl w:ilvl="0" w:tplc="D93C5F1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73334F0F"/>
    <w:multiLevelType w:val="hybridMultilevel"/>
    <w:tmpl w:val="1DA0040E"/>
    <w:lvl w:ilvl="0" w:tplc="4009001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786E7019"/>
    <w:multiLevelType w:val="hybridMultilevel"/>
    <w:tmpl w:val="94388DA8"/>
    <w:lvl w:ilvl="0" w:tplc="FAC28C36">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BF23AAC"/>
    <w:multiLevelType w:val="hybridMultilevel"/>
    <w:tmpl w:val="D486C0B0"/>
    <w:lvl w:ilvl="0" w:tplc="C11E42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5"/>
  </w:num>
  <w:num w:numId="2">
    <w:abstractNumId w:val="17"/>
  </w:num>
  <w:num w:numId="3">
    <w:abstractNumId w:val="4"/>
  </w:num>
  <w:num w:numId="4">
    <w:abstractNumId w:val="21"/>
  </w:num>
  <w:num w:numId="5">
    <w:abstractNumId w:val="20"/>
  </w:num>
  <w:num w:numId="6">
    <w:abstractNumId w:val="18"/>
  </w:num>
  <w:num w:numId="7">
    <w:abstractNumId w:val="9"/>
  </w:num>
  <w:num w:numId="8">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9">
    <w:abstractNumId w:val="11"/>
  </w:num>
  <w:num w:numId="10">
    <w:abstractNumId w:val="6"/>
  </w:num>
  <w:num w:numId="11">
    <w:abstractNumId w:val="8"/>
  </w:num>
  <w:num w:numId="12">
    <w:abstractNumId w:val="12"/>
  </w:num>
  <w:num w:numId="13">
    <w:abstractNumId w:val="10"/>
  </w:num>
  <w:num w:numId="14">
    <w:abstractNumId w:val="1"/>
  </w:num>
  <w:num w:numId="15">
    <w:abstractNumId w:val="2"/>
  </w:num>
  <w:num w:numId="16">
    <w:abstractNumId w:val="16"/>
  </w:num>
  <w:num w:numId="17">
    <w:abstractNumId w:val="3"/>
  </w:num>
  <w:num w:numId="18">
    <w:abstractNumId w:val="7"/>
  </w:num>
  <w:num w:numId="19">
    <w:abstractNumId w:val="14"/>
  </w:num>
  <w:num w:numId="20">
    <w:abstractNumId w:val="19"/>
  </w:num>
  <w:num w:numId="21">
    <w:abstractNumId w:val="5"/>
  </w:num>
  <w:num w:numId="22">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06"/>
    <w:rsid w:val="00002E4B"/>
    <w:rsid w:val="00007F70"/>
    <w:rsid w:val="000119D0"/>
    <w:rsid w:val="00012DC9"/>
    <w:rsid w:val="00014D24"/>
    <w:rsid w:val="00020AEC"/>
    <w:rsid w:val="00022E4A"/>
    <w:rsid w:val="00027429"/>
    <w:rsid w:val="00030B86"/>
    <w:rsid w:val="000314AD"/>
    <w:rsid w:val="00036540"/>
    <w:rsid w:val="00040AB1"/>
    <w:rsid w:val="00042BA3"/>
    <w:rsid w:val="00043883"/>
    <w:rsid w:val="00046003"/>
    <w:rsid w:val="0004626D"/>
    <w:rsid w:val="000463B3"/>
    <w:rsid w:val="00051EE7"/>
    <w:rsid w:val="0005261E"/>
    <w:rsid w:val="00053553"/>
    <w:rsid w:val="00055B81"/>
    <w:rsid w:val="000567B6"/>
    <w:rsid w:val="000571F3"/>
    <w:rsid w:val="00064904"/>
    <w:rsid w:val="00070835"/>
    <w:rsid w:val="00074BA2"/>
    <w:rsid w:val="000756AE"/>
    <w:rsid w:val="0007625C"/>
    <w:rsid w:val="00085747"/>
    <w:rsid w:val="0008740A"/>
    <w:rsid w:val="00091760"/>
    <w:rsid w:val="0009278B"/>
    <w:rsid w:val="000951B4"/>
    <w:rsid w:val="000B019A"/>
    <w:rsid w:val="000B26A0"/>
    <w:rsid w:val="000B564D"/>
    <w:rsid w:val="000B6310"/>
    <w:rsid w:val="000C6598"/>
    <w:rsid w:val="000C6DF3"/>
    <w:rsid w:val="000D1BF7"/>
    <w:rsid w:val="000D2B45"/>
    <w:rsid w:val="000D5397"/>
    <w:rsid w:val="000D55AA"/>
    <w:rsid w:val="000E2050"/>
    <w:rsid w:val="000E4C9D"/>
    <w:rsid w:val="000E608B"/>
    <w:rsid w:val="000E6235"/>
    <w:rsid w:val="000F03B5"/>
    <w:rsid w:val="000F13A3"/>
    <w:rsid w:val="000F1C79"/>
    <w:rsid w:val="000F3B04"/>
    <w:rsid w:val="000F3B6A"/>
    <w:rsid w:val="000F5743"/>
    <w:rsid w:val="000F73CB"/>
    <w:rsid w:val="000F76CD"/>
    <w:rsid w:val="00101F88"/>
    <w:rsid w:val="0010319C"/>
    <w:rsid w:val="00107AAB"/>
    <w:rsid w:val="001123C0"/>
    <w:rsid w:val="0011428E"/>
    <w:rsid w:val="00114FA5"/>
    <w:rsid w:val="00115F97"/>
    <w:rsid w:val="0011625D"/>
    <w:rsid w:val="00116A6F"/>
    <w:rsid w:val="00116DDE"/>
    <w:rsid w:val="00117890"/>
    <w:rsid w:val="00120738"/>
    <w:rsid w:val="00122579"/>
    <w:rsid w:val="0012269C"/>
    <w:rsid w:val="00123B66"/>
    <w:rsid w:val="0012485D"/>
    <w:rsid w:val="00124A2C"/>
    <w:rsid w:val="0012798E"/>
    <w:rsid w:val="00130F39"/>
    <w:rsid w:val="00131E5D"/>
    <w:rsid w:val="0013504C"/>
    <w:rsid w:val="0014095D"/>
    <w:rsid w:val="00140D52"/>
    <w:rsid w:val="00143870"/>
    <w:rsid w:val="0014711F"/>
    <w:rsid w:val="001512C6"/>
    <w:rsid w:val="00151453"/>
    <w:rsid w:val="00153B9C"/>
    <w:rsid w:val="00153F5B"/>
    <w:rsid w:val="00154502"/>
    <w:rsid w:val="001553AD"/>
    <w:rsid w:val="00157A89"/>
    <w:rsid w:val="0016030E"/>
    <w:rsid w:val="00160DA4"/>
    <w:rsid w:val="00162E33"/>
    <w:rsid w:val="00164EA4"/>
    <w:rsid w:val="0016550E"/>
    <w:rsid w:val="00166369"/>
    <w:rsid w:val="0016779E"/>
    <w:rsid w:val="00171A0C"/>
    <w:rsid w:val="0017357F"/>
    <w:rsid w:val="001777F1"/>
    <w:rsid w:val="001805CC"/>
    <w:rsid w:val="001814CB"/>
    <w:rsid w:val="00181934"/>
    <w:rsid w:val="00182527"/>
    <w:rsid w:val="00184B34"/>
    <w:rsid w:val="0019178F"/>
    <w:rsid w:val="001A05C2"/>
    <w:rsid w:val="001A05EB"/>
    <w:rsid w:val="001A0BD7"/>
    <w:rsid w:val="001B0D17"/>
    <w:rsid w:val="001B3924"/>
    <w:rsid w:val="001B4BC3"/>
    <w:rsid w:val="001C1AEE"/>
    <w:rsid w:val="001C36E1"/>
    <w:rsid w:val="001C41C0"/>
    <w:rsid w:val="001D283C"/>
    <w:rsid w:val="001D505D"/>
    <w:rsid w:val="001D6808"/>
    <w:rsid w:val="001E1EF1"/>
    <w:rsid w:val="001E3586"/>
    <w:rsid w:val="001E41F3"/>
    <w:rsid w:val="001E5A1C"/>
    <w:rsid w:val="001F6C9D"/>
    <w:rsid w:val="0020225A"/>
    <w:rsid w:val="002037DB"/>
    <w:rsid w:val="0020603F"/>
    <w:rsid w:val="0020689F"/>
    <w:rsid w:val="002100CD"/>
    <w:rsid w:val="00210E61"/>
    <w:rsid w:val="00212FF7"/>
    <w:rsid w:val="0021348C"/>
    <w:rsid w:val="002151E1"/>
    <w:rsid w:val="00215913"/>
    <w:rsid w:val="002170CC"/>
    <w:rsid w:val="00217A4E"/>
    <w:rsid w:val="00225F6D"/>
    <w:rsid w:val="00226117"/>
    <w:rsid w:val="00226359"/>
    <w:rsid w:val="002264BB"/>
    <w:rsid w:val="0022693B"/>
    <w:rsid w:val="00230D1D"/>
    <w:rsid w:val="00232D54"/>
    <w:rsid w:val="00234AFF"/>
    <w:rsid w:val="00242DA0"/>
    <w:rsid w:val="00247FAF"/>
    <w:rsid w:val="00252B7A"/>
    <w:rsid w:val="00253C63"/>
    <w:rsid w:val="00262BAD"/>
    <w:rsid w:val="0026641C"/>
    <w:rsid w:val="0027017A"/>
    <w:rsid w:val="00275625"/>
    <w:rsid w:val="00275D12"/>
    <w:rsid w:val="002769F4"/>
    <w:rsid w:val="0028267E"/>
    <w:rsid w:val="00284C1C"/>
    <w:rsid w:val="00285E06"/>
    <w:rsid w:val="00291696"/>
    <w:rsid w:val="00292037"/>
    <w:rsid w:val="00296295"/>
    <w:rsid w:val="002A5AED"/>
    <w:rsid w:val="002A5B8C"/>
    <w:rsid w:val="002A6FC3"/>
    <w:rsid w:val="002A7CB1"/>
    <w:rsid w:val="002B1F0E"/>
    <w:rsid w:val="002B272F"/>
    <w:rsid w:val="002B38EA"/>
    <w:rsid w:val="002B5890"/>
    <w:rsid w:val="002C0927"/>
    <w:rsid w:val="002C2FB3"/>
    <w:rsid w:val="002C6717"/>
    <w:rsid w:val="002D03AD"/>
    <w:rsid w:val="002D5338"/>
    <w:rsid w:val="002E138F"/>
    <w:rsid w:val="002E3669"/>
    <w:rsid w:val="002E381E"/>
    <w:rsid w:val="002E73C5"/>
    <w:rsid w:val="002E76C7"/>
    <w:rsid w:val="002F03A4"/>
    <w:rsid w:val="002F339C"/>
    <w:rsid w:val="002F4F4B"/>
    <w:rsid w:val="002F666F"/>
    <w:rsid w:val="003036F6"/>
    <w:rsid w:val="00311FA2"/>
    <w:rsid w:val="003136B2"/>
    <w:rsid w:val="00313B3F"/>
    <w:rsid w:val="003153F4"/>
    <w:rsid w:val="003154B5"/>
    <w:rsid w:val="0031575F"/>
    <w:rsid w:val="003162B2"/>
    <w:rsid w:val="00321B33"/>
    <w:rsid w:val="003226C8"/>
    <w:rsid w:val="003243C4"/>
    <w:rsid w:val="00324B09"/>
    <w:rsid w:val="00326316"/>
    <w:rsid w:val="00331EA6"/>
    <w:rsid w:val="00332100"/>
    <w:rsid w:val="00332BBF"/>
    <w:rsid w:val="00333834"/>
    <w:rsid w:val="003355A1"/>
    <w:rsid w:val="003355D5"/>
    <w:rsid w:val="0033758D"/>
    <w:rsid w:val="00340BF3"/>
    <w:rsid w:val="00342E2C"/>
    <w:rsid w:val="00343A3B"/>
    <w:rsid w:val="00344872"/>
    <w:rsid w:val="00345B90"/>
    <w:rsid w:val="003468E5"/>
    <w:rsid w:val="00347CAD"/>
    <w:rsid w:val="00356B82"/>
    <w:rsid w:val="00357277"/>
    <w:rsid w:val="0036065E"/>
    <w:rsid w:val="00361937"/>
    <w:rsid w:val="00364534"/>
    <w:rsid w:val="00370529"/>
    <w:rsid w:val="00370766"/>
    <w:rsid w:val="0037090F"/>
    <w:rsid w:val="00373208"/>
    <w:rsid w:val="003741A2"/>
    <w:rsid w:val="00375874"/>
    <w:rsid w:val="00380810"/>
    <w:rsid w:val="00386610"/>
    <w:rsid w:val="00386BA7"/>
    <w:rsid w:val="0039021B"/>
    <w:rsid w:val="003907C9"/>
    <w:rsid w:val="003929AE"/>
    <w:rsid w:val="00394B14"/>
    <w:rsid w:val="003961DF"/>
    <w:rsid w:val="003A37CF"/>
    <w:rsid w:val="003A3BFE"/>
    <w:rsid w:val="003A3F73"/>
    <w:rsid w:val="003A6A5D"/>
    <w:rsid w:val="003A6AC7"/>
    <w:rsid w:val="003B47C9"/>
    <w:rsid w:val="003B4BC8"/>
    <w:rsid w:val="003B6045"/>
    <w:rsid w:val="003C6517"/>
    <w:rsid w:val="003D2E58"/>
    <w:rsid w:val="003E29EF"/>
    <w:rsid w:val="003E6BFC"/>
    <w:rsid w:val="003E7F24"/>
    <w:rsid w:val="003F00E8"/>
    <w:rsid w:val="003F1A09"/>
    <w:rsid w:val="003F7F79"/>
    <w:rsid w:val="00401FDD"/>
    <w:rsid w:val="00410EB4"/>
    <w:rsid w:val="004120CD"/>
    <w:rsid w:val="0041274E"/>
    <w:rsid w:val="004129B0"/>
    <w:rsid w:val="0041491C"/>
    <w:rsid w:val="00421470"/>
    <w:rsid w:val="00422071"/>
    <w:rsid w:val="00423ECB"/>
    <w:rsid w:val="0042457B"/>
    <w:rsid w:val="00424B26"/>
    <w:rsid w:val="00424B44"/>
    <w:rsid w:val="00424CFA"/>
    <w:rsid w:val="004252DB"/>
    <w:rsid w:val="00425614"/>
    <w:rsid w:val="00425A69"/>
    <w:rsid w:val="004317B2"/>
    <w:rsid w:val="00432A30"/>
    <w:rsid w:val="0043449D"/>
    <w:rsid w:val="0043561F"/>
    <w:rsid w:val="00436BAB"/>
    <w:rsid w:val="00441057"/>
    <w:rsid w:val="00445C87"/>
    <w:rsid w:val="00446E16"/>
    <w:rsid w:val="00451D45"/>
    <w:rsid w:val="00454286"/>
    <w:rsid w:val="004543B0"/>
    <w:rsid w:val="00455918"/>
    <w:rsid w:val="00455C18"/>
    <w:rsid w:val="004659A0"/>
    <w:rsid w:val="00465E41"/>
    <w:rsid w:val="00472DF6"/>
    <w:rsid w:val="004747F7"/>
    <w:rsid w:val="00474C27"/>
    <w:rsid w:val="004818B1"/>
    <w:rsid w:val="00481BE0"/>
    <w:rsid w:val="00482B20"/>
    <w:rsid w:val="0048461C"/>
    <w:rsid w:val="00484816"/>
    <w:rsid w:val="00486FED"/>
    <w:rsid w:val="0049014B"/>
    <w:rsid w:val="0049211E"/>
    <w:rsid w:val="00492762"/>
    <w:rsid w:val="00493B9E"/>
    <w:rsid w:val="0049586D"/>
    <w:rsid w:val="0049670D"/>
    <w:rsid w:val="004A1C20"/>
    <w:rsid w:val="004A2F01"/>
    <w:rsid w:val="004A6CE2"/>
    <w:rsid w:val="004B3E95"/>
    <w:rsid w:val="004B46B0"/>
    <w:rsid w:val="004B4F9F"/>
    <w:rsid w:val="004B61E4"/>
    <w:rsid w:val="004B7B61"/>
    <w:rsid w:val="004C71CD"/>
    <w:rsid w:val="004C72F9"/>
    <w:rsid w:val="004D700F"/>
    <w:rsid w:val="004E09E9"/>
    <w:rsid w:val="004E1F3A"/>
    <w:rsid w:val="004E339C"/>
    <w:rsid w:val="004E592F"/>
    <w:rsid w:val="004E6244"/>
    <w:rsid w:val="004F184A"/>
    <w:rsid w:val="004F62A6"/>
    <w:rsid w:val="004F74D8"/>
    <w:rsid w:val="005006B8"/>
    <w:rsid w:val="005010A4"/>
    <w:rsid w:val="005027F4"/>
    <w:rsid w:val="00504BED"/>
    <w:rsid w:val="00505FA8"/>
    <w:rsid w:val="00506293"/>
    <w:rsid w:val="0050780D"/>
    <w:rsid w:val="00510DA1"/>
    <w:rsid w:val="005137D1"/>
    <w:rsid w:val="00513980"/>
    <w:rsid w:val="00517957"/>
    <w:rsid w:val="00520946"/>
    <w:rsid w:val="00521476"/>
    <w:rsid w:val="00521617"/>
    <w:rsid w:val="005218DD"/>
    <w:rsid w:val="005219A0"/>
    <w:rsid w:val="00525DE5"/>
    <w:rsid w:val="00527E8F"/>
    <w:rsid w:val="00546BAB"/>
    <w:rsid w:val="00550C60"/>
    <w:rsid w:val="00550DC8"/>
    <w:rsid w:val="00563633"/>
    <w:rsid w:val="005660BD"/>
    <w:rsid w:val="00567E1F"/>
    <w:rsid w:val="00567FC9"/>
    <w:rsid w:val="005703DA"/>
    <w:rsid w:val="005726FA"/>
    <w:rsid w:val="0057316D"/>
    <w:rsid w:val="00573DD0"/>
    <w:rsid w:val="00580618"/>
    <w:rsid w:val="0058703A"/>
    <w:rsid w:val="00587BD8"/>
    <w:rsid w:val="0059050C"/>
    <w:rsid w:val="00595F8E"/>
    <w:rsid w:val="0059781F"/>
    <w:rsid w:val="005A1A29"/>
    <w:rsid w:val="005A3AAE"/>
    <w:rsid w:val="005A3F92"/>
    <w:rsid w:val="005A634A"/>
    <w:rsid w:val="005B1361"/>
    <w:rsid w:val="005B5D33"/>
    <w:rsid w:val="005B62CC"/>
    <w:rsid w:val="005B6E99"/>
    <w:rsid w:val="005C1635"/>
    <w:rsid w:val="005C2506"/>
    <w:rsid w:val="005C2580"/>
    <w:rsid w:val="005C2B6A"/>
    <w:rsid w:val="005C3FD1"/>
    <w:rsid w:val="005C7674"/>
    <w:rsid w:val="005D43B7"/>
    <w:rsid w:val="005D5305"/>
    <w:rsid w:val="005D59D0"/>
    <w:rsid w:val="005D671F"/>
    <w:rsid w:val="005D74BC"/>
    <w:rsid w:val="005E2164"/>
    <w:rsid w:val="005E2B3E"/>
    <w:rsid w:val="005E2C44"/>
    <w:rsid w:val="005E31A5"/>
    <w:rsid w:val="005E4909"/>
    <w:rsid w:val="005E658C"/>
    <w:rsid w:val="005F4DDC"/>
    <w:rsid w:val="005F6AA2"/>
    <w:rsid w:val="00600BAE"/>
    <w:rsid w:val="00600CAD"/>
    <w:rsid w:val="00600DC4"/>
    <w:rsid w:val="00604CD9"/>
    <w:rsid w:val="00607992"/>
    <w:rsid w:val="00607CA1"/>
    <w:rsid w:val="00611A8C"/>
    <w:rsid w:val="00612D43"/>
    <w:rsid w:val="00614F00"/>
    <w:rsid w:val="00616D8F"/>
    <w:rsid w:val="00617224"/>
    <w:rsid w:val="0061797E"/>
    <w:rsid w:val="00617FBD"/>
    <w:rsid w:val="0062136E"/>
    <w:rsid w:val="00621506"/>
    <w:rsid w:val="00622EC1"/>
    <w:rsid w:val="006251E4"/>
    <w:rsid w:val="006254AD"/>
    <w:rsid w:val="0063496E"/>
    <w:rsid w:val="00642835"/>
    <w:rsid w:val="00644B6A"/>
    <w:rsid w:val="00645462"/>
    <w:rsid w:val="00647AAA"/>
    <w:rsid w:val="00647E1A"/>
    <w:rsid w:val="0065003E"/>
    <w:rsid w:val="00650850"/>
    <w:rsid w:val="00650C6F"/>
    <w:rsid w:val="00650ECA"/>
    <w:rsid w:val="006518BB"/>
    <w:rsid w:val="00651E71"/>
    <w:rsid w:val="006528DC"/>
    <w:rsid w:val="00652B9E"/>
    <w:rsid w:val="00656819"/>
    <w:rsid w:val="00667E33"/>
    <w:rsid w:val="006701E0"/>
    <w:rsid w:val="006711D3"/>
    <w:rsid w:val="00671708"/>
    <w:rsid w:val="006725B9"/>
    <w:rsid w:val="00672F57"/>
    <w:rsid w:val="0067448A"/>
    <w:rsid w:val="00675216"/>
    <w:rsid w:val="0067640C"/>
    <w:rsid w:val="006770C1"/>
    <w:rsid w:val="00681DA1"/>
    <w:rsid w:val="00683386"/>
    <w:rsid w:val="0068473D"/>
    <w:rsid w:val="00685446"/>
    <w:rsid w:val="00686365"/>
    <w:rsid w:val="00690E45"/>
    <w:rsid w:val="00691370"/>
    <w:rsid w:val="00691CF9"/>
    <w:rsid w:val="00691DC9"/>
    <w:rsid w:val="006924D5"/>
    <w:rsid w:val="00692DD3"/>
    <w:rsid w:val="00696627"/>
    <w:rsid w:val="006A00A9"/>
    <w:rsid w:val="006A0945"/>
    <w:rsid w:val="006A0FAB"/>
    <w:rsid w:val="006A2672"/>
    <w:rsid w:val="006A4747"/>
    <w:rsid w:val="006A4B38"/>
    <w:rsid w:val="006B195D"/>
    <w:rsid w:val="006C7281"/>
    <w:rsid w:val="006D37C0"/>
    <w:rsid w:val="006D4207"/>
    <w:rsid w:val="006D48A6"/>
    <w:rsid w:val="006D5EC3"/>
    <w:rsid w:val="006D6CBC"/>
    <w:rsid w:val="006D71C2"/>
    <w:rsid w:val="006E094D"/>
    <w:rsid w:val="006E0E06"/>
    <w:rsid w:val="006E1277"/>
    <w:rsid w:val="006E21FB"/>
    <w:rsid w:val="006E2F07"/>
    <w:rsid w:val="006E7C20"/>
    <w:rsid w:val="006F0400"/>
    <w:rsid w:val="006F101C"/>
    <w:rsid w:val="006F3AA8"/>
    <w:rsid w:val="0070073D"/>
    <w:rsid w:val="007010B6"/>
    <w:rsid w:val="007067A7"/>
    <w:rsid w:val="00706C77"/>
    <w:rsid w:val="00707187"/>
    <w:rsid w:val="00707910"/>
    <w:rsid w:val="00713847"/>
    <w:rsid w:val="007209EC"/>
    <w:rsid w:val="00721379"/>
    <w:rsid w:val="007229BF"/>
    <w:rsid w:val="00722F92"/>
    <w:rsid w:val="00722FA4"/>
    <w:rsid w:val="00723C32"/>
    <w:rsid w:val="00724337"/>
    <w:rsid w:val="00724A59"/>
    <w:rsid w:val="00725AF0"/>
    <w:rsid w:val="00727055"/>
    <w:rsid w:val="0072770B"/>
    <w:rsid w:val="00734402"/>
    <w:rsid w:val="00740881"/>
    <w:rsid w:val="00740C00"/>
    <w:rsid w:val="00743921"/>
    <w:rsid w:val="007454CA"/>
    <w:rsid w:val="007479F4"/>
    <w:rsid w:val="00751865"/>
    <w:rsid w:val="00756302"/>
    <w:rsid w:val="00757B45"/>
    <w:rsid w:val="007600DB"/>
    <w:rsid w:val="00763A98"/>
    <w:rsid w:val="007709A0"/>
    <w:rsid w:val="00770A40"/>
    <w:rsid w:val="007715B5"/>
    <w:rsid w:val="00774381"/>
    <w:rsid w:val="00774AF9"/>
    <w:rsid w:val="00775928"/>
    <w:rsid w:val="00775E4C"/>
    <w:rsid w:val="0078070D"/>
    <w:rsid w:val="00780D92"/>
    <w:rsid w:val="00782354"/>
    <w:rsid w:val="00784C5A"/>
    <w:rsid w:val="00792F03"/>
    <w:rsid w:val="0079392A"/>
    <w:rsid w:val="00793E79"/>
    <w:rsid w:val="007947EA"/>
    <w:rsid w:val="0079682C"/>
    <w:rsid w:val="007A24FC"/>
    <w:rsid w:val="007A4A08"/>
    <w:rsid w:val="007A5438"/>
    <w:rsid w:val="007A624F"/>
    <w:rsid w:val="007A7324"/>
    <w:rsid w:val="007B044D"/>
    <w:rsid w:val="007B0628"/>
    <w:rsid w:val="007B1840"/>
    <w:rsid w:val="007B23AB"/>
    <w:rsid w:val="007B24BC"/>
    <w:rsid w:val="007B4183"/>
    <w:rsid w:val="007B512A"/>
    <w:rsid w:val="007B6249"/>
    <w:rsid w:val="007B68C9"/>
    <w:rsid w:val="007C2097"/>
    <w:rsid w:val="007C2A38"/>
    <w:rsid w:val="007C3964"/>
    <w:rsid w:val="007C78CB"/>
    <w:rsid w:val="007D2D5A"/>
    <w:rsid w:val="007D329D"/>
    <w:rsid w:val="007E0DCE"/>
    <w:rsid w:val="007E120F"/>
    <w:rsid w:val="007E1797"/>
    <w:rsid w:val="007E3824"/>
    <w:rsid w:val="007E45C5"/>
    <w:rsid w:val="007E60AF"/>
    <w:rsid w:val="007F0C3B"/>
    <w:rsid w:val="007F151F"/>
    <w:rsid w:val="007F1CC1"/>
    <w:rsid w:val="007F2599"/>
    <w:rsid w:val="007F4D48"/>
    <w:rsid w:val="00800104"/>
    <w:rsid w:val="00805B6A"/>
    <w:rsid w:val="00816C5D"/>
    <w:rsid w:val="00817868"/>
    <w:rsid w:val="0082104A"/>
    <w:rsid w:val="00823240"/>
    <w:rsid w:val="00831206"/>
    <w:rsid w:val="0083214C"/>
    <w:rsid w:val="00834B25"/>
    <w:rsid w:val="00840C2D"/>
    <w:rsid w:val="00840D4E"/>
    <w:rsid w:val="00841EEE"/>
    <w:rsid w:val="00843C12"/>
    <w:rsid w:val="00843C3D"/>
    <w:rsid w:val="008460A1"/>
    <w:rsid w:val="00846E9C"/>
    <w:rsid w:val="00852117"/>
    <w:rsid w:val="008527EA"/>
    <w:rsid w:val="0085467E"/>
    <w:rsid w:val="00855426"/>
    <w:rsid w:val="00856B98"/>
    <w:rsid w:val="00870658"/>
    <w:rsid w:val="00870EE7"/>
    <w:rsid w:val="00871A78"/>
    <w:rsid w:val="0087436C"/>
    <w:rsid w:val="00876E1B"/>
    <w:rsid w:val="008774D3"/>
    <w:rsid w:val="00881AEE"/>
    <w:rsid w:val="008842D7"/>
    <w:rsid w:val="008875E1"/>
    <w:rsid w:val="00892537"/>
    <w:rsid w:val="008933C4"/>
    <w:rsid w:val="008934F2"/>
    <w:rsid w:val="0089368E"/>
    <w:rsid w:val="008A0451"/>
    <w:rsid w:val="008A3A99"/>
    <w:rsid w:val="008A45BF"/>
    <w:rsid w:val="008A4A0E"/>
    <w:rsid w:val="008A5E86"/>
    <w:rsid w:val="008B01A9"/>
    <w:rsid w:val="008B1118"/>
    <w:rsid w:val="008B14DE"/>
    <w:rsid w:val="008B25C7"/>
    <w:rsid w:val="008B3DB0"/>
    <w:rsid w:val="008B429B"/>
    <w:rsid w:val="008B43BC"/>
    <w:rsid w:val="008C0B53"/>
    <w:rsid w:val="008C0BE9"/>
    <w:rsid w:val="008C1C3C"/>
    <w:rsid w:val="008D2ED9"/>
    <w:rsid w:val="008E0646"/>
    <w:rsid w:val="008E259A"/>
    <w:rsid w:val="008E3B95"/>
    <w:rsid w:val="008E448A"/>
    <w:rsid w:val="008F0CD9"/>
    <w:rsid w:val="008F32D2"/>
    <w:rsid w:val="008F33A2"/>
    <w:rsid w:val="008F647C"/>
    <w:rsid w:val="008F686C"/>
    <w:rsid w:val="008F7B65"/>
    <w:rsid w:val="0090342D"/>
    <w:rsid w:val="009037CC"/>
    <w:rsid w:val="00907B2C"/>
    <w:rsid w:val="00907DCF"/>
    <w:rsid w:val="00916F68"/>
    <w:rsid w:val="009173C8"/>
    <w:rsid w:val="00926BA4"/>
    <w:rsid w:val="00930E04"/>
    <w:rsid w:val="009432A3"/>
    <w:rsid w:val="009534F4"/>
    <w:rsid w:val="0095409D"/>
    <w:rsid w:val="0095635B"/>
    <w:rsid w:val="00957D6A"/>
    <w:rsid w:val="00960F9E"/>
    <w:rsid w:val="00963F6C"/>
    <w:rsid w:val="009765D8"/>
    <w:rsid w:val="00980153"/>
    <w:rsid w:val="0098295E"/>
    <w:rsid w:val="00984343"/>
    <w:rsid w:val="00990B76"/>
    <w:rsid w:val="009937EF"/>
    <w:rsid w:val="009947C8"/>
    <w:rsid w:val="00997177"/>
    <w:rsid w:val="009978AA"/>
    <w:rsid w:val="0099792E"/>
    <w:rsid w:val="009A0938"/>
    <w:rsid w:val="009A3C2D"/>
    <w:rsid w:val="009A6006"/>
    <w:rsid w:val="009B1144"/>
    <w:rsid w:val="009B1EAA"/>
    <w:rsid w:val="009B3DE5"/>
    <w:rsid w:val="009B3E85"/>
    <w:rsid w:val="009B4484"/>
    <w:rsid w:val="009C06CB"/>
    <w:rsid w:val="009C0BA4"/>
    <w:rsid w:val="009C1E36"/>
    <w:rsid w:val="009C42CC"/>
    <w:rsid w:val="009C5B01"/>
    <w:rsid w:val="009C61B9"/>
    <w:rsid w:val="009C7C32"/>
    <w:rsid w:val="009D0B5B"/>
    <w:rsid w:val="009D6D60"/>
    <w:rsid w:val="009D7120"/>
    <w:rsid w:val="009D7CF3"/>
    <w:rsid w:val="009E0A64"/>
    <w:rsid w:val="009E207D"/>
    <w:rsid w:val="009E3297"/>
    <w:rsid w:val="009E49D7"/>
    <w:rsid w:val="009E4CAD"/>
    <w:rsid w:val="009E57A8"/>
    <w:rsid w:val="009F54AB"/>
    <w:rsid w:val="009F67EE"/>
    <w:rsid w:val="009F7FF6"/>
    <w:rsid w:val="00A00BEF"/>
    <w:rsid w:val="00A027DF"/>
    <w:rsid w:val="00A067E9"/>
    <w:rsid w:val="00A06AF5"/>
    <w:rsid w:val="00A07389"/>
    <w:rsid w:val="00A1240A"/>
    <w:rsid w:val="00A16CE5"/>
    <w:rsid w:val="00A17358"/>
    <w:rsid w:val="00A20321"/>
    <w:rsid w:val="00A20A49"/>
    <w:rsid w:val="00A2154C"/>
    <w:rsid w:val="00A25345"/>
    <w:rsid w:val="00A3381A"/>
    <w:rsid w:val="00A34111"/>
    <w:rsid w:val="00A3669C"/>
    <w:rsid w:val="00A3699C"/>
    <w:rsid w:val="00A4185A"/>
    <w:rsid w:val="00A431A3"/>
    <w:rsid w:val="00A43577"/>
    <w:rsid w:val="00A45459"/>
    <w:rsid w:val="00A46E15"/>
    <w:rsid w:val="00A47E70"/>
    <w:rsid w:val="00A50BA8"/>
    <w:rsid w:val="00A53B9E"/>
    <w:rsid w:val="00A56328"/>
    <w:rsid w:val="00A6188E"/>
    <w:rsid w:val="00A65E7B"/>
    <w:rsid w:val="00A66BF9"/>
    <w:rsid w:val="00A71465"/>
    <w:rsid w:val="00A73242"/>
    <w:rsid w:val="00A77058"/>
    <w:rsid w:val="00A77649"/>
    <w:rsid w:val="00A80E21"/>
    <w:rsid w:val="00A80EC6"/>
    <w:rsid w:val="00A823B2"/>
    <w:rsid w:val="00A8322D"/>
    <w:rsid w:val="00A8394A"/>
    <w:rsid w:val="00A85D93"/>
    <w:rsid w:val="00A86D36"/>
    <w:rsid w:val="00A87B51"/>
    <w:rsid w:val="00AA4A2C"/>
    <w:rsid w:val="00AA4C32"/>
    <w:rsid w:val="00AA556A"/>
    <w:rsid w:val="00AA7124"/>
    <w:rsid w:val="00AB0D11"/>
    <w:rsid w:val="00AB1F02"/>
    <w:rsid w:val="00AB630E"/>
    <w:rsid w:val="00AB6534"/>
    <w:rsid w:val="00AC4BBE"/>
    <w:rsid w:val="00AC586C"/>
    <w:rsid w:val="00AD0F3E"/>
    <w:rsid w:val="00AD135B"/>
    <w:rsid w:val="00AD2965"/>
    <w:rsid w:val="00AD384E"/>
    <w:rsid w:val="00AD4885"/>
    <w:rsid w:val="00AD5993"/>
    <w:rsid w:val="00AD6A1E"/>
    <w:rsid w:val="00AD7C25"/>
    <w:rsid w:val="00AE3BB4"/>
    <w:rsid w:val="00AE4432"/>
    <w:rsid w:val="00AE53E6"/>
    <w:rsid w:val="00AE545D"/>
    <w:rsid w:val="00AE7799"/>
    <w:rsid w:val="00AF0DF9"/>
    <w:rsid w:val="00AF2920"/>
    <w:rsid w:val="00AF3D32"/>
    <w:rsid w:val="00AF4708"/>
    <w:rsid w:val="00B00023"/>
    <w:rsid w:val="00B032B4"/>
    <w:rsid w:val="00B0374B"/>
    <w:rsid w:val="00B038CF"/>
    <w:rsid w:val="00B042D7"/>
    <w:rsid w:val="00B0537D"/>
    <w:rsid w:val="00B05B9E"/>
    <w:rsid w:val="00B07E40"/>
    <w:rsid w:val="00B104E6"/>
    <w:rsid w:val="00B13F4F"/>
    <w:rsid w:val="00B148C4"/>
    <w:rsid w:val="00B16DCF"/>
    <w:rsid w:val="00B258BB"/>
    <w:rsid w:val="00B27BC4"/>
    <w:rsid w:val="00B30412"/>
    <w:rsid w:val="00B3716C"/>
    <w:rsid w:val="00B442BD"/>
    <w:rsid w:val="00B46356"/>
    <w:rsid w:val="00B4791E"/>
    <w:rsid w:val="00B5101F"/>
    <w:rsid w:val="00B5677A"/>
    <w:rsid w:val="00B56D77"/>
    <w:rsid w:val="00B57D17"/>
    <w:rsid w:val="00B61CFD"/>
    <w:rsid w:val="00B63479"/>
    <w:rsid w:val="00B65272"/>
    <w:rsid w:val="00B66481"/>
    <w:rsid w:val="00B66B75"/>
    <w:rsid w:val="00B66D06"/>
    <w:rsid w:val="00B74591"/>
    <w:rsid w:val="00B754CE"/>
    <w:rsid w:val="00B8024E"/>
    <w:rsid w:val="00B80948"/>
    <w:rsid w:val="00B82124"/>
    <w:rsid w:val="00B87CCD"/>
    <w:rsid w:val="00B95BA0"/>
    <w:rsid w:val="00B95BC8"/>
    <w:rsid w:val="00B9649B"/>
    <w:rsid w:val="00B974C7"/>
    <w:rsid w:val="00BA30F8"/>
    <w:rsid w:val="00BA6456"/>
    <w:rsid w:val="00BB5DFC"/>
    <w:rsid w:val="00BB7258"/>
    <w:rsid w:val="00BC3B14"/>
    <w:rsid w:val="00BC5DA3"/>
    <w:rsid w:val="00BC786D"/>
    <w:rsid w:val="00BD0CFE"/>
    <w:rsid w:val="00BD279D"/>
    <w:rsid w:val="00BD3655"/>
    <w:rsid w:val="00BE099A"/>
    <w:rsid w:val="00BE56AD"/>
    <w:rsid w:val="00BF1515"/>
    <w:rsid w:val="00BF4589"/>
    <w:rsid w:val="00BF52B0"/>
    <w:rsid w:val="00C03078"/>
    <w:rsid w:val="00C04C16"/>
    <w:rsid w:val="00C06156"/>
    <w:rsid w:val="00C07843"/>
    <w:rsid w:val="00C123D3"/>
    <w:rsid w:val="00C13730"/>
    <w:rsid w:val="00C13E4E"/>
    <w:rsid w:val="00C21836"/>
    <w:rsid w:val="00C21C78"/>
    <w:rsid w:val="00C22D80"/>
    <w:rsid w:val="00C23B35"/>
    <w:rsid w:val="00C3047D"/>
    <w:rsid w:val="00C34EB3"/>
    <w:rsid w:val="00C35B9B"/>
    <w:rsid w:val="00C37213"/>
    <w:rsid w:val="00C3760C"/>
    <w:rsid w:val="00C400A1"/>
    <w:rsid w:val="00C40968"/>
    <w:rsid w:val="00C41CA0"/>
    <w:rsid w:val="00C426D3"/>
    <w:rsid w:val="00C426FC"/>
    <w:rsid w:val="00C46EA9"/>
    <w:rsid w:val="00C50094"/>
    <w:rsid w:val="00C513B2"/>
    <w:rsid w:val="00C524DD"/>
    <w:rsid w:val="00C52969"/>
    <w:rsid w:val="00C61396"/>
    <w:rsid w:val="00C62ADB"/>
    <w:rsid w:val="00C63597"/>
    <w:rsid w:val="00C64FFE"/>
    <w:rsid w:val="00C650C7"/>
    <w:rsid w:val="00C661B6"/>
    <w:rsid w:val="00C66F0E"/>
    <w:rsid w:val="00C7273C"/>
    <w:rsid w:val="00C72DE6"/>
    <w:rsid w:val="00C72E7B"/>
    <w:rsid w:val="00C73CCE"/>
    <w:rsid w:val="00C7556C"/>
    <w:rsid w:val="00C75928"/>
    <w:rsid w:val="00C76753"/>
    <w:rsid w:val="00C76CF0"/>
    <w:rsid w:val="00C77826"/>
    <w:rsid w:val="00C80AAB"/>
    <w:rsid w:val="00C81025"/>
    <w:rsid w:val="00C819BA"/>
    <w:rsid w:val="00C8383D"/>
    <w:rsid w:val="00C85080"/>
    <w:rsid w:val="00C86D47"/>
    <w:rsid w:val="00C948A1"/>
    <w:rsid w:val="00C953E5"/>
    <w:rsid w:val="00C95985"/>
    <w:rsid w:val="00C95C66"/>
    <w:rsid w:val="00C96EAE"/>
    <w:rsid w:val="00CA0E4D"/>
    <w:rsid w:val="00CA1960"/>
    <w:rsid w:val="00CA280A"/>
    <w:rsid w:val="00CA3886"/>
    <w:rsid w:val="00CA4650"/>
    <w:rsid w:val="00CA6DC4"/>
    <w:rsid w:val="00CB1493"/>
    <w:rsid w:val="00CB204C"/>
    <w:rsid w:val="00CB21FF"/>
    <w:rsid w:val="00CB2EF1"/>
    <w:rsid w:val="00CB3DF1"/>
    <w:rsid w:val="00CB59CB"/>
    <w:rsid w:val="00CB6AB9"/>
    <w:rsid w:val="00CC12F7"/>
    <w:rsid w:val="00CC17D1"/>
    <w:rsid w:val="00CC22D4"/>
    <w:rsid w:val="00CC45FA"/>
    <w:rsid w:val="00CC5026"/>
    <w:rsid w:val="00CC5E4C"/>
    <w:rsid w:val="00CD1B76"/>
    <w:rsid w:val="00CD2478"/>
    <w:rsid w:val="00CD2751"/>
    <w:rsid w:val="00CD3417"/>
    <w:rsid w:val="00CD3980"/>
    <w:rsid w:val="00CD5700"/>
    <w:rsid w:val="00CE21CA"/>
    <w:rsid w:val="00CF27D1"/>
    <w:rsid w:val="00CF5772"/>
    <w:rsid w:val="00CF608B"/>
    <w:rsid w:val="00CF6740"/>
    <w:rsid w:val="00CF7ECD"/>
    <w:rsid w:val="00D01137"/>
    <w:rsid w:val="00D02DAB"/>
    <w:rsid w:val="00D03AEE"/>
    <w:rsid w:val="00D0498B"/>
    <w:rsid w:val="00D061B7"/>
    <w:rsid w:val="00D10C34"/>
    <w:rsid w:val="00D11E9F"/>
    <w:rsid w:val="00D1779C"/>
    <w:rsid w:val="00D17B7A"/>
    <w:rsid w:val="00D203BB"/>
    <w:rsid w:val="00D21D39"/>
    <w:rsid w:val="00D24999"/>
    <w:rsid w:val="00D27AF0"/>
    <w:rsid w:val="00D32770"/>
    <w:rsid w:val="00D33AE6"/>
    <w:rsid w:val="00D35F6D"/>
    <w:rsid w:val="00D407B1"/>
    <w:rsid w:val="00D41692"/>
    <w:rsid w:val="00D4179F"/>
    <w:rsid w:val="00D432D0"/>
    <w:rsid w:val="00D54DDD"/>
    <w:rsid w:val="00D5590C"/>
    <w:rsid w:val="00D5658D"/>
    <w:rsid w:val="00D60F03"/>
    <w:rsid w:val="00D61323"/>
    <w:rsid w:val="00D62FFF"/>
    <w:rsid w:val="00D65026"/>
    <w:rsid w:val="00D65C93"/>
    <w:rsid w:val="00D67B27"/>
    <w:rsid w:val="00D75DC0"/>
    <w:rsid w:val="00D778A2"/>
    <w:rsid w:val="00D77D7D"/>
    <w:rsid w:val="00D8102F"/>
    <w:rsid w:val="00D83BF8"/>
    <w:rsid w:val="00D86C4B"/>
    <w:rsid w:val="00D92345"/>
    <w:rsid w:val="00D936EB"/>
    <w:rsid w:val="00DA033B"/>
    <w:rsid w:val="00DA0E06"/>
    <w:rsid w:val="00DA4A78"/>
    <w:rsid w:val="00DA75EC"/>
    <w:rsid w:val="00DB0D58"/>
    <w:rsid w:val="00DC0A3D"/>
    <w:rsid w:val="00DC492A"/>
    <w:rsid w:val="00DC5BFC"/>
    <w:rsid w:val="00DC6ACE"/>
    <w:rsid w:val="00DC6CFF"/>
    <w:rsid w:val="00DD3DF8"/>
    <w:rsid w:val="00DD5270"/>
    <w:rsid w:val="00DE10A8"/>
    <w:rsid w:val="00DE1CD9"/>
    <w:rsid w:val="00DE29CC"/>
    <w:rsid w:val="00DE3D37"/>
    <w:rsid w:val="00DE5155"/>
    <w:rsid w:val="00DE7D7B"/>
    <w:rsid w:val="00DF2657"/>
    <w:rsid w:val="00DF2C4E"/>
    <w:rsid w:val="00DF4679"/>
    <w:rsid w:val="00DF5C49"/>
    <w:rsid w:val="00DF6508"/>
    <w:rsid w:val="00DF6EA3"/>
    <w:rsid w:val="00E00442"/>
    <w:rsid w:val="00E02576"/>
    <w:rsid w:val="00E131D0"/>
    <w:rsid w:val="00E14E86"/>
    <w:rsid w:val="00E20CD5"/>
    <w:rsid w:val="00E2242E"/>
    <w:rsid w:val="00E22736"/>
    <w:rsid w:val="00E23FAA"/>
    <w:rsid w:val="00E30EE3"/>
    <w:rsid w:val="00E30F50"/>
    <w:rsid w:val="00E33164"/>
    <w:rsid w:val="00E35A51"/>
    <w:rsid w:val="00E412FD"/>
    <w:rsid w:val="00E42C12"/>
    <w:rsid w:val="00E45A80"/>
    <w:rsid w:val="00E461F8"/>
    <w:rsid w:val="00E46273"/>
    <w:rsid w:val="00E50C3F"/>
    <w:rsid w:val="00E52ED0"/>
    <w:rsid w:val="00E55FBD"/>
    <w:rsid w:val="00E5646D"/>
    <w:rsid w:val="00E5651A"/>
    <w:rsid w:val="00E57D80"/>
    <w:rsid w:val="00E60553"/>
    <w:rsid w:val="00E63BA0"/>
    <w:rsid w:val="00E7234B"/>
    <w:rsid w:val="00E806DF"/>
    <w:rsid w:val="00E81BF9"/>
    <w:rsid w:val="00E8263C"/>
    <w:rsid w:val="00E83EE6"/>
    <w:rsid w:val="00E84466"/>
    <w:rsid w:val="00E949CC"/>
    <w:rsid w:val="00EA4E10"/>
    <w:rsid w:val="00EA7348"/>
    <w:rsid w:val="00EB0E71"/>
    <w:rsid w:val="00EB20CE"/>
    <w:rsid w:val="00EB39F9"/>
    <w:rsid w:val="00EB4723"/>
    <w:rsid w:val="00EB4FA3"/>
    <w:rsid w:val="00EC1FE4"/>
    <w:rsid w:val="00EC328F"/>
    <w:rsid w:val="00EC3A01"/>
    <w:rsid w:val="00EC3C10"/>
    <w:rsid w:val="00EC520A"/>
    <w:rsid w:val="00EC58BA"/>
    <w:rsid w:val="00ED427C"/>
    <w:rsid w:val="00ED4616"/>
    <w:rsid w:val="00ED5B7D"/>
    <w:rsid w:val="00ED5D1B"/>
    <w:rsid w:val="00ED65D5"/>
    <w:rsid w:val="00EE02AB"/>
    <w:rsid w:val="00EE04B1"/>
    <w:rsid w:val="00EE1785"/>
    <w:rsid w:val="00EE1B58"/>
    <w:rsid w:val="00EE1ED2"/>
    <w:rsid w:val="00EE3D9E"/>
    <w:rsid w:val="00EE4213"/>
    <w:rsid w:val="00EE7D7C"/>
    <w:rsid w:val="00EF0720"/>
    <w:rsid w:val="00EF2CB8"/>
    <w:rsid w:val="00EF2EE6"/>
    <w:rsid w:val="00F0528D"/>
    <w:rsid w:val="00F06166"/>
    <w:rsid w:val="00F07D42"/>
    <w:rsid w:val="00F10DFC"/>
    <w:rsid w:val="00F1187D"/>
    <w:rsid w:val="00F11BCA"/>
    <w:rsid w:val="00F171D1"/>
    <w:rsid w:val="00F20BE8"/>
    <w:rsid w:val="00F25D98"/>
    <w:rsid w:val="00F27894"/>
    <w:rsid w:val="00F300FB"/>
    <w:rsid w:val="00F314E9"/>
    <w:rsid w:val="00F329F6"/>
    <w:rsid w:val="00F3310B"/>
    <w:rsid w:val="00F339D1"/>
    <w:rsid w:val="00F3740F"/>
    <w:rsid w:val="00F41356"/>
    <w:rsid w:val="00F42AAE"/>
    <w:rsid w:val="00F43EFE"/>
    <w:rsid w:val="00F44EC2"/>
    <w:rsid w:val="00F47DF9"/>
    <w:rsid w:val="00F52BCE"/>
    <w:rsid w:val="00F5389E"/>
    <w:rsid w:val="00F553D0"/>
    <w:rsid w:val="00F56AA3"/>
    <w:rsid w:val="00F65ADB"/>
    <w:rsid w:val="00F720D4"/>
    <w:rsid w:val="00F779A0"/>
    <w:rsid w:val="00F779C4"/>
    <w:rsid w:val="00F8233F"/>
    <w:rsid w:val="00F8305A"/>
    <w:rsid w:val="00F83223"/>
    <w:rsid w:val="00F92396"/>
    <w:rsid w:val="00F92762"/>
    <w:rsid w:val="00F928E5"/>
    <w:rsid w:val="00F946A3"/>
    <w:rsid w:val="00F9566A"/>
    <w:rsid w:val="00F95B00"/>
    <w:rsid w:val="00F973CD"/>
    <w:rsid w:val="00FA1473"/>
    <w:rsid w:val="00FA43A7"/>
    <w:rsid w:val="00FA6714"/>
    <w:rsid w:val="00FA7096"/>
    <w:rsid w:val="00FB199B"/>
    <w:rsid w:val="00FB2577"/>
    <w:rsid w:val="00FB53B9"/>
    <w:rsid w:val="00FB5AA6"/>
    <w:rsid w:val="00FB621D"/>
    <w:rsid w:val="00FB6386"/>
    <w:rsid w:val="00FC029C"/>
    <w:rsid w:val="00FC2E95"/>
    <w:rsid w:val="00FC2E98"/>
    <w:rsid w:val="00FC3798"/>
    <w:rsid w:val="00FC4132"/>
    <w:rsid w:val="00FC7145"/>
    <w:rsid w:val="00FD04D1"/>
    <w:rsid w:val="00FD0F25"/>
    <w:rsid w:val="00FD39C8"/>
    <w:rsid w:val="00FD648B"/>
    <w:rsid w:val="00FE0706"/>
    <w:rsid w:val="00FE1C90"/>
    <w:rsid w:val="00FE2E89"/>
    <w:rsid w:val="00FE4987"/>
    <w:rsid w:val="00FE7214"/>
    <w:rsid w:val="00FF41D7"/>
    <w:rsid w:val="00FF4F61"/>
    <w:rsid w:val="00FF777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0827456"/>
  <w15:chartTrackingRefBased/>
  <w15:docId w15:val="{78CE91FC-DCAB-4A34-B5F0-1EF2D1F5D2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70529"/>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1">
    <w:name w:val="toc 5"/>
    <w:basedOn w:val="41"/>
    <w:semiHidden/>
    <w:pPr>
      <w:ind w:left="1701" w:hanging="1701"/>
    </w:pPr>
  </w:style>
  <w:style w:type="paragraph" w:styleId="41">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4">
    <w:name w:val="List Bullet 2"/>
    <w:basedOn w:val="a7"/>
    <w:pPr>
      <w:ind w:left="851"/>
    </w:pPr>
  </w:style>
  <w:style w:type="paragraph" w:styleId="32">
    <w:name w:val="List Bullet 3"/>
    <w:basedOn w:val="24"/>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
    <w:basedOn w:val="NO"/>
    <w:link w:val="EditorsNoteCharChar"/>
    <w:qFormat/>
    <w:rPr>
      <w:color w:val="FF0000"/>
    </w:rPr>
  </w:style>
  <w:style w:type="paragraph" w:styleId="a8">
    <w:name w:val="List"/>
    <w:basedOn w:val="a"/>
    <w:pPr>
      <w:ind w:left="568" w:hanging="284"/>
    </w:pPr>
  </w:style>
  <w:style w:type="paragraph" w:styleId="a7">
    <w:name w:val="List Bullet"/>
    <w:basedOn w:val="a8"/>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8"/>
    <w:link w:val="B1Char"/>
    <w:qFormat/>
  </w:style>
  <w:style w:type="paragraph" w:customStyle="1" w:styleId="B2">
    <w:name w:val="B2"/>
    <w:basedOn w:val="25"/>
    <w:link w:val="B2Char"/>
    <w:qFormat/>
  </w:style>
  <w:style w:type="paragraph" w:customStyle="1" w:styleId="B3">
    <w:name w:val="B3"/>
    <w:basedOn w:val="33"/>
    <w:link w:val="B3Car"/>
  </w:style>
  <w:style w:type="paragraph" w:customStyle="1" w:styleId="B4">
    <w:name w:val="B4"/>
    <w:basedOn w:val="42"/>
  </w:style>
  <w:style w:type="paragraph" w:customStyle="1" w:styleId="B5">
    <w:name w:val="B5"/>
    <w:basedOn w:val="52"/>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qFormat/>
    <w:rPr>
      <w:sz w:val="16"/>
    </w:rPr>
  </w:style>
  <w:style w:type="paragraph" w:styleId="ac">
    <w:name w:val="annotation text"/>
    <w:basedOn w:val="a"/>
    <w:link w:val="ad"/>
    <w:qFormat/>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30">
    <w:name w:val="标题 3 字符"/>
    <w:link w:val="3"/>
    <w:rsid w:val="00CD3980"/>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50">
    <w:name w:val="标题 5 字符"/>
    <w:link w:val="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af2">
    <w:name w:val="Table Grid"/>
    <w:basedOn w:val="a1"/>
    <w:rsid w:val="005179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F52BCE"/>
    <w:rPr>
      <w:rFonts w:eastAsia="Times New Roman"/>
      <w:lang w:val="en-GB" w:eastAsia="en-GB"/>
    </w:rPr>
  </w:style>
  <w:style w:type="paragraph" w:styleId="af3">
    <w:name w:val="Revision"/>
    <w:hidden/>
    <w:uiPriority w:val="99"/>
    <w:semiHidden/>
    <w:rsid w:val="00425614"/>
    <w:rPr>
      <w:rFonts w:ascii="Times New Roman" w:hAnsi="Times New Roman"/>
      <w:lang w:eastAsia="en-US"/>
    </w:rPr>
  </w:style>
  <w:style w:type="character" w:customStyle="1" w:styleId="20">
    <w:name w:val="标题 2 字符"/>
    <w:link w:val="2"/>
    <w:rsid w:val="00B16DCF"/>
    <w:rPr>
      <w:rFonts w:ascii="Arial" w:hAnsi="Arial"/>
      <w:sz w:val="32"/>
      <w:lang w:val="en-GB" w:eastAsia="en-US"/>
    </w:rPr>
  </w:style>
  <w:style w:type="character" w:customStyle="1" w:styleId="NOChar">
    <w:name w:val="NO Char"/>
    <w:qFormat/>
    <w:rsid w:val="00EE4213"/>
  </w:style>
  <w:style w:type="character" w:customStyle="1" w:styleId="EXChar">
    <w:name w:val="EX Char"/>
    <w:link w:val="EX"/>
    <w:qFormat/>
    <w:locked/>
    <w:rsid w:val="0070073D"/>
    <w:rPr>
      <w:rFonts w:ascii="Times New Roman" w:hAnsi="Times New Roman"/>
      <w:lang w:val="en-GB" w:eastAsia="en-US"/>
    </w:rPr>
  </w:style>
  <w:style w:type="character" w:customStyle="1" w:styleId="ad">
    <w:name w:val="批注文字 字符"/>
    <w:link w:val="ac"/>
    <w:qFormat/>
    <w:rsid w:val="004D700F"/>
    <w:rPr>
      <w:rFonts w:ascii="Times New Roman" w:hAnsi="Times New Roman"/>
      <w:lang w:val="en-GB" w:eastAsia="en-US"/>
    </w:rPr>
  </w:style>
  <w:style w:type="paragraph" w:styleId="af4">
    <w:name w:val="List Paragraph"/>
    <w:basedOn w:val="a"/>
    <w:uiPriority w:val="34"/>
    <w:qFormat/>
    <w:rsid w:val="00386610"/>
    <w:pPr>
      <w:spacing w:after="0"/>
      <w:ind w:left="720"/>
    </w:pPr>
    <w:rPr>
      <w:rFonts w:ascii="Calibri" w:eastAsia="Calibri" w:hAnsi="Calibri" w:cs="Calibri"/>
      <w:sz w:val="22"/>
      <w:szCs w:val="22"/>
      <w:lang w:val="en-CA" w:eastAsia="en-CA"/>
    </w:rPr>
  </w:style>
  <w:style w:type="paragraph" w:customStyle="1" w:styleId="Guidance">
    <w:name w:val="Guidance"/>
    <w:basedOn w:val="a"/>
    <w:rsid w:val="00734402"/>
    <w:pPr>
      <w:overflowPunct w:val="0"/>
      <w:autoSpaceDE w:val="0"/>
      <w:autoSpaceDN w:val="0"/>
      <w:adjustRightInd w:val="0"/>
      <w:textAlignment w:val="baseline"/>
    </w:pPr>
    <w:rPr>
      <w:rFonts w:eastAsia="Malgun Gothic"/>
      <w:i/>
      <w:color w:val="000000"/>
      <w:lang w:eastAsia="ja-JP"/>
    </w:rPr>
  </w:style>
  <w:style w:type="character" w:customStyle="1" w:styleId="B1Char1">
    <w:name w:val="B1 Char1"/>
    <w:rsid w:val="00A77058"/>
    <w:rPr>
      <w:rFonts w:ascii="Times New Roman" w:hAnsi="Times New Roman"/>
      <w:lang w:eastAsia="en-US"/>
    </w:rPr>
  </w:style>
  <w:style w:type="paragraph" w:styleId="af5">
    <w:name w:val="Normal (Web)"/>
    <w:basedOn w:val="a"/>
    <w:uiPriority w:val="99"/>
    <w:unhideWhenUsed/>
    <w:rsid w:val="006E0E06"/>
    <w:pPr>
      <w:spacing w:before="100" w:beforeAutospacing="1" w:after="100" w:afterAutospacing="1"/>
    </w:pPr>
    <w:rPr>
      <w:rFonts w:eastAsia="Times New Roman"/>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849029709">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207</TotalTime>
  <Pages>1</Pages>
  <Words>300</Words>
  <Characters>1713</Characters>
  <Application>Microsoft Office Word</Application>
  <DocSecurity>0</DocSecurity>
  <Lines>14</Lines>
  <Paragraphs>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Xiaomi</cp:lastModifiedBy>
  <cp:revision>17</cp:revision>
  <cp:lastPrinted>1900-01-01T00:00:00Z</cp:lastPrinted>
  <dcterms:created xsi:type="dcterms:W3CDTF">2023-11-03T07:39:00Z</dcterms:created>
  <dcterms:modified xsi:type="dcterms:W3CDTF">2024-01-12T13:22:00Z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WM0b94e2f0818e11ee80003b9900003a99">
    <vt:lpwstr>CWM0QVwkKdORy8nMTnCK0SUbjUvXhdTTCpD244ElsTOPp2qZa+rivkEJbHvVUvncZN3zOtYoEii+j2w5hvU/Z2myg==</vt:lpwstr>
  </property>
  <property fmtid="{D5CDD505-2E9C-101B-9397-08002B2CF9AE}" pid="4" name="CWMe20d0700aef111ee800031d7000031d7">
    <vt:lpwstr>CWMRgcdMAqGlBLbhXRqSmMGVMFmzXW74XInPCbXsl2915T29zuJ3AUjpdQt0dJ3iCBvNyjHNDq2nq0F9/WITZp2hg==</vt:lpwstr>
  </property>
</Properties>
</file>